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FFD1" w14:textId="51B65EFC" w:rsidR="006E70EB" w:rsidRPr="006E70EB" w:rsidRDefault="006E70EB" w:rsidP="006E70EB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6E70EB">
        <w:rPr>
          <w:rFonts w:ascii="Arial" w:eastAsia="SimSun" w:hAnsi="Arial"/>
          <w:b/>
          <w:noProof/>
          <w:sz w:val="24"/>
        </w:rPr>
        <w:t>3GPP TSG-CT WG1 Meeting #15</w:t>
      </w:r>
      <w:r w:rsidR="00D50BB2">
        <w:rPr>
          <w:rFonts w:ascii="Arial" w:eastAsia="SimSun" w:hAnsi="Arial"/>
          <w:b/>
          <w:noProof/>
          <w:sz w:val="24"/>
        </w:rPr>
        <w:t>7</w:t>
      </w:r>
      <w:r w:rsidRPr="006E70EB">
        <w:rPr>
          <w:rFonts w:ascii="Arial" w:eastAsia="SimSun" w:hAnsi="Arial"/>
          <w:b/>
          <w:i/>
          <w:noProof/>
          <w:sz w:val="28"/>
        </w:rPr>
        <w:tab/>
      </w:r>
      <w:r w:rsidR="004D530A" w:rsidRPr="004D530A">
        <w:rPr>
          <w:rFonts w:ascii="Arial" w:eastAsia="SimSun" w:hAnsi="Arial"/>
          <w:b/>
          <w:noProof/>
          <w:sz w:val="24"/>
        </w:rPr>
        <w:t>C1-256475</w:t>
      </w:r>
    </w:p>
    <w:p w14:paraId="7FF3BAE8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6E70EB">
        <w:rPr>
          <w:rFonts w:ascii="Arial" w:eastAsia="SimSun" w:hAnsi="Arial"/>
          <w:b/>
          <w:noProof/>
          <w:sz w:val="24"/>
          <w:lang w:val="en-US"/>
        </w:rPr>
        <w:t>Gothenburg, Sweden, August 25 – 29, 2025</w:t>
      </w:r>
    </w:p>
    <w:p w14:paraId="44564925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3D40FBD0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Source:</w:t>
      </w:r>
      <w:r w:rsidRPr="006E70EB">
        <w:rPr>
          <w:rFonts w:ascii="Arial" w:eastAsia="SimSun" w:hAnsi="Arial" w:cs="Arial"/>
          <w:b/>
          <w:bCs/>
          <w:lang w:val="en-US"/>
        </w:rPr>
        <w:tab/>
        <w:t>Lenovo</w:t>
      </w:r>
    </w:p>
    <w:p w14:paraId="01093F92" w14:textId="0F0260DA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Title:</w:t>
      </w:r>
      <w:r w:rsidRPr="006E70EB">
        <w:rPr>
          <w:rFonts w:ascii="Arial" w:eastAsia="SimSun" w:hAnsi="Arial" w:cs="Arial"/>
          <w:b/>
          <w:bCs/>
          <w:lang w:val="en-US"/>
        </w:rPr>
        <w:tab/>
        <w:t xml:space="preserve">Pseudo-CR on </w:t>
      </w:r>
      <w:proofErr w:type="spellStart"/>
      <w:r w:rsidRPr="006E70EB">
        <w:rPr>
          <w:rFonts w:ascii="Arial" w:eastAsia="SimSun" w:hAnsi="Arial" w:cs="Arial"/>
          <w:b/>
          <w:bCs/>
          <w:lang w:val="en-US"/>
        </w:rPr>
        <w:t>AIoT</w:t>
      </w:r>
      <w:proofErr w:type="spellEnd"/>
      <w:r w:rsidRPr="006E70EB">
        <w:rPr>
          <w:rFonts w:ascii="Arial" w:eastAsia="SimSun" w:hAnsi="Arial" w:cs="Arial"/>
          <w:b/>
          <w:bCs/>
          <w:lang w:val="en-US"/>
        </w:rPr>
        <w:t xml:space="preserve"> </w:t>
      </w:r>
      <w:r w:rsidR="005A5EB5" w:rsidRPr="005A5EB5">
        <w:rPr>
          <w:rFonts w:ascii="Arial" w:eastAsia="SimSun" w:hAnsi="Arial" w:cs="Arial"/>
          <w:b/>
          <w:bCs/>
          <w:lang w:val="en-US"/>
        </w:rPr>
        <w:t>privacy using T-ID</w:t>
      </w:r>
      <w:r w:rsidR="005820F7">
        <w:rPr>
          <w:rFonts w:ascii="Arial" w:eastAsia="SimSun" w:hAnsi="Arial" w:cs="Arial"/>
          <w:b/>
          <w:bCs/>
          <w:lang w:val="en-US"/>
        </w:rPr>
        <w:t>s</w:t>
      </w:r>
    </w:p>
    <w:p w14:paraId="5AD871D2" w14:textId="44AA42B3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Spec:</w:t>
      </w:r>
      <w:r w:rsidRPr="006E70EB">
        <w:rPr>
          <w:rFonts w:ascii="Arial" w:eastAsia="SimSun" w:hAnsi="Arial" w:cs="Arial"/>
          <w:b/>
          <w:bCs/>
          <w:lang w:val="sv-SE"/>
        </w:rPr>
        <w:tab/>
        <w:t xml:space="preserve">3GPP TS </w:t>
      </w:r>
      <w:bookmarkStart w:id="0" w:name="_Hlk201589294"/>
      <w:r w:rsidRPr="006E70EB">
        <w:rPr>
          <w:rFonts w:ascii="Arial" w:eastAsia="SimSun" w:hAnsi="Arial" w:cs="Arial"/>
          <w:b/>
          <w:bCs/>
          <w:lang w:val="sv-SE"/>
        </w:rPr>
        <w:t xml:space="preserve">24.369 </w:t>
      </w:r>
      <w:bookmarkEnd w:id="0"/>
      <w:r w:rsidRPr="006E70EB">
        <w:rPr>
          <w:rFonts w:ascii="Arial" w:eastAsia="SimSun" w:hAnsi="Arial" w:cs="Arial"/>
          <w:b/>
          <w:bCs/>
          <w:lang w:val="sv-SE"/>
        </w:rPr>
        <w:t>V</w:t>
      </w:r>
      <w:r w:rsidR="00CE7E86">
        <w:rPr>
          <w:rFonts w:ascii="Arial" w:eastAsia="SimSun" w:hAnsi="Arial" w:cs="Arial"/>
          <w:b/>
          <w:bCs/>
          <w:lang w:val="sv-SE"/>
        </w:rPr>
        <w:t>1</w:t>
      </w:r>
      <w:r w:rsidRPr="006E70EB">
        <w:rPr>
          <w:rFonts w:ascii="Arial" w:eastAsia="SimSun" w:hAnsi="Arial" w:cs="Arial"/>
          <w:b/>
          <w:bCs/>
          <w:lang w:val="sv-SE"/>
        </w:rPr>
        <w:t>.0</w:t>
      </w:r>
      <w:r w:rsidR="00BD5E97">
        <w:rPr>
          <w:rFonts w:ascii="Arial" w:eastAsia="SimSun" w:hAnsi="Arial" w:cs="Arial"/>
          <w:b/>
          <w:bCs/>
          <w:lang w:val="sv-SE"/>
        </w:rPr>
        <w:t>.0</w:t>
      </w:r>
    </w:p>
    <w:p w14:paraId="3C935E75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Agenda item:</w:t>
      </w:r>
      <w:r w:rsidRPr="006E70EB">
        <w:rPr>
          <w:rFonts w:ascii="Arial" w:eastAsia="SimSun" w:hAnsi="Arial" w:cs="Arial"/>
          <w:b/>
          <w:bCs/>
          <w:lang w:val="sv-SE"/>
        </w:rPr>
        <w:tab/>
      </w:r>
      <w:r w:rsidRPr="00F00325">
        <w:rPr>
          <w:rFonts w:ascii="Arial" w:eastAsia="SimSun" w:hAnsi="Arial" w:cs="Arial"/>
          <w:b/>
          <w:bCs/>
          <w:lang w:val="sv-SE"/>
        </w:rPr>
        <w:t>19.70</w:t>
      </w:r>
    </w:p>
    <w:p w14:paraId="7C9B7349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Document for:</w:t>
      </w:r>
      <w:r w:rsidRPr="006E70EB">
        <w:rPr>
          <w:rFonts w:ascii="Arial" w:eastAsia="SimSun" w:hAnsi="Arial" w:cs="Arial"/>
          <w:b/>
          <w:bCs/>
          <w:lang w:val="en-US"/>
        </w:rPr>
        <w:tab/>
        <w:t>Agreement</w:t>
      </w:r>
    </w:p>
    <w:p w14:paraId="72A2ADFA" w14:textId="77777777" w:rsidR="006E70EB" w:rsidRPr="006E70EB" w:rsidRDefault="006E70EB" w:rsidP="006E70EB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65F956C4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</w:p>
    <w:p w14:paraId="29827C4A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1. Introduction</w:t>
      </w:r>
    </w:p>
    <w:p w14:paraId="0DE6E99E" w14:textId="5A54F9BC" w:rsidR="006E70EB" w:rsidRPr="006E70EB" w:rsidRDefault="006E70EB" w:rsidP="006E70EB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 xml:space="preserve">This PCR introduces </w:t>
      </w:r>
      <w:r w:rsidR="003D07A6">
        <w:rPr>
          <w:rFonts w:eastAsia="SimSun"/>
          <w:lang w:val="en-US"/>
        </w:rPr>
        <w:t xml:space="preserve">privacy </w:t>
      </w:r>
      <w:r w:rsidR="002F0DA0">
        <w:rPr>
          <w:rFonts w:eastAsia="SimSun"/>
          <w:lang w:val="en-US"/>
        </w:rPr>
        <w:t xml:space="preserve">support </w:t>
      </w:r>
      <w:r w:rsidR="003D07A6">
        <w:rPr>
          <w:rFonts w:eastAsia="SimSun"/>
          <w:lang w:val="en-US"/>
        </w:rPr>
        <w:t xml:space="preserve">using </w:t>
      </w:r>
      <w:r w:rsidR="00744A1D">
        <w:rPr>
          <w:rFonts w:eastAsia="SimSun"/>
          <w:lang w:val="en-US"/>
        </w:rPr>
        <w:t xml:space="preserve">a </w:t>
      </w:r>
      <w:r w:rsidR="003D07A6">
        <w:rPr>
          <w:rFonts w:eastAsia="SimSun"/>
          <w:lang w:val="en-US"/>
        </w:rPr>
        <w:t xml:space="preserve">Temporary ID (T-ID) as specified in </w:t>
      </w:r>
      <w:r w:rsidR="00EE61CE">
        <w:rPr>
          <w:rFonts w:eastAsia="SimSun"/>
          <w:lang w:val="en-US"/>
        </w:rPr>
        <w:t xml:space="preserve">3GPP </w:t>
      </w:r>
      <w:r w:rsidR="003D07A6">
        <w:rPr>
          <w:rFonts w:eastAsia="SimSun"/>
          <w:lang w:val="en-US"/>
        </w:rPr>
        <w:t>TS 33</w:t>
      </w:r>
      <w:r w:rsidR="00EE61CE">
        <w:rPr>
          <w:rFonts w:eastAsia="SimSun"/>
          <w:lang w:val="en-US"/>
        </w:rPr>
        <w:t>.369</w:t>
      </w:r>
      <w:r w:rsidRPr="006E70EB">
        <w:rPr>
          <w:rFonts w:eastAsia="SimSun"/>
          <w:lang w:val="en-US"/>
        </w:rPr>
        <w:t>.</w:t>
      </w:r>
    </w:p>
    <w:p w14:paraId="6E9D17DB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2. Reason for Change</w:t>
      </w:r>
    </w:p>
    <w:p w14:paraId="1BA91503" w14:textId="16ABCD71" w:rsidR="006E70EB" w:rsidRPr="00744A1D" w:rsidRDefault="00744A1D" w:rsidP="00744A1D">
      <w:pPr>
        <w:pStyle w:val="CRCoverPage"/>
        <w:rPr>
          <w:rFonts w:ascii="Times New Roman" w:hAnsi="Times New Roman"/>
          <w:lang w:val="en-US"/>
        </w:rPr>
      </w:pPr>
      <w:r w:rsidRPr="00307368">
        <w:rPr>
          <w:rFonts w:ascii="Times New Roman" w:hAnsi="Times New Roman"/>
          <w:lang w:val="en-US"/>
        </w:rPr>
        <w:t xml:space="preserve">The current version of TS 24.369 </w:t>
      </w:r>
      <w:r>
        <w:rPr>
          <w:rFonts w:ascii="Times New Roman" w:hAnsi="Times New Roman"/>
          <w:lang w:val="en-US"/>
        </w:rPr>
        <w:t>does not</w:t>
      </w:r>
      <w:r w:rsidRPr="00307368">
        <w:rPr>
          <w:rFonts w:ascii="Times New Roman" w:hAnsi="Times New Roman"/>
          <w:lang w:val="en-US"/>
        </w:rPr>
        <w:t xml:space="preserve"> </w:t>
      </w:r>
      <w:bookmarkStart w:id="1" w:name="_Hlk210635650"/>
      <w:r w:rsidRPr="00307368">
        <w:rPr>
          <w:rFonts w:ascii="Times New Roman" w:hAnsi="Times New Roman"/>
          <w:lang w:val="en-US"/>
        </w:rPr>
        <w:t xml:space="preserve">support </w:t>
      </w:r>
      <w:r w:rsidRPr="00744A1D">
        <w:rPr>
          <w:rFonts w:ascii="Times New Roman" w:hAnsi="Times New Roman"/>
          <w:lang w:val="en-US"/>
        </w:rPr>
        <w:t xml:space="preserve">privacy </w:t>
      </w:r>
      <w:r w:rsidR="00334D36" w:rsidRPr="00334D36">
        <w:rPr>
          <w:rFonts w:ascii="Times New Roman" w:hAnsi="Times New Roman"/>
        </w:rPr>
        <w:t>mechanisms</w:t>
      </w:r>
      <w:r w:rsidR="00334D36">
        <w:rPr>
          <w:rFonts w:ascii="Times New Roman" w:hAnsi="Times New Roman"/>
        </w:rPr>
        <w:t xml:space="preserve"> </w:t>
      </w:r>
      <w:r w:rsidR="00003584">
        <w:rPr>
          <w:rFonts w:ascii="Times New Roman" w:hAnsi="Times New Roman"/>
          <w:lang w:val="en-US"/>
        </w:rPr>
        <w:t>based on</w:t>
      </w:r>
      <w:r w:rsidRPr="00744A1D">
        <w:rPr>
          <w:rFonts w:ascii="Times New Roman" w:hAnsi="Times New Roman"/>
          <w:lang w:val="en-US"/>
        </w:rPr>
        <w:t xml:space="preserve"> a T-ID</w:t>
      </w:r>
      <w:bookmarkEnd w:id="1"/>
      <w:r w:rsidRPr="00BB3A11">
        <w:rPr>
          <w:rFonts w:ascii="Times New Roman" w:hAnsi="Times New Roman"/>
          <w:lang w:val="en-US"/>
        </w:rPr>
        <w:t>.</w:t>
      </w:r>
      <w:r w:rsidRPr="00307368">
        <w:rPr>
          <w:rFonts w:ascii="Times New Roman" w:hAnsi="Times New Roman"/>
          <w:lang w:val="en-US"/>
        </w:rPr>
        <w:t xml:space="preserve"> This </w:t>
      </w:r>
      <w:r>
        <w:rPr>
          <w:rFonts w:ascii="Times New Roman" w:hAnsi="Times New Roman"/>
          <w:lang w:val="en-US"/>
        </w:rPr>
        <w:t>P</w:t>
      </w:r>
      <w:r w:rsidRPr="00307368">
        <w:rPr>
          <w:rFonts w:ascii="Times New Roman" w:hAnsi="Times New Roman"/>
          <w:lang w:val="en-US"/>
        </w:rPr>
        <w:t xml:space="preserve">CR adds </w:t>
      </w:r>
      <w:r>
        <w:rPr>
          <w:rFonts w:ascii="Times New Roman" w:hAnsi="Times New Roman"/>
          <w:lang w:val="en-US"/>
        </w:rPr>
        <w:t xml:space="preserve">text to specify </w:t>
      </w:r>
      <w:r w:rsidR="00865E1F" w:rsidRPr="00865E1F">
        <w:rPr>
          <w:rFonts w:ascii="Times New Roman" w:hAnsi="Times New Roman"/>
          <w:lang w:val="en-US"/>
        </w:rPr>
        <w:t xml:space="preserve">support </w:t>
      </w:r>
      <w:r w:rsidR="00865E1F">
        <w:rPr>
          <w:rFonts w:ascii="Times New Roman" w:hAnsi="Times New Roman"/>
          <w:lang w:val="en-US"/>
        </w:rPr>
        <w:t xml:space="preserve">for </w:t>
      </w:r>
      <w:r w:rsidR="00865E1F" w:rsidRPr="00865E1F">
        <w:rPr>
          <w:rFonts w:ascii="Times New Roman" w:hAnsi="Times New Roman"/>
          <w:lang w:val="en-US"/>
        </w:rPr>
        <w:t>privacy using a T-ID</w:t>
      </w:r>
      <w:r>
        <w:rPr>
          <w:rFonts w:ascii="Times New Roman" w:hAnsi="Times New Roman"/>
          <w:lang w:val="en-US"/>
        </w:rPr>
        <w:t xml:space="preserve"> </w:t>
      </w:r>
      <w:r w:rsidRPr="00307368">
        <w:rPr>
          <w:rFonts w:ascii="Times New Roman" w:hAnsi="Times New Roman"/>
          <w:lang w:val="en-US"/>
        </w:rPr>
        <w:t xml:space="preserve">as defined in </w:t>
      </w:r>
      <w:r>
        <w:rPr>
          <w:rFonts w:ascii="Times New Roman" w:hAnsi="Times New Roman"/>
          <w:lang w:val="en-US"/>
        </w:rPr>
        <w:t xml:space="preserve">3GPP </w:t>
      </w:r>
      <w:r w:rsidRPr="00307368">
        <w:rPr>
          <w:rFonts w:ascii="Times New Roman" w:hAnsi="Times New Roman"/>
          <w:lang w:val="en-US"/>
        </w:rPr>
        <w:t xml:space="preserve">TS </w:t>
      </w:r>
      <w:r>
        <w:rPr>
          <w:rFonts w:ascii="Times New Roman" w:hAnsi="Times New Roman"/>
          <w:lang w:val="en-US"/>
        </w:rPr>
        <w:t>3</w:t>
      </w:r>
      <w:r w:rsidRPr="00307368">
        <w:rPr>
          <w:rFonts w:ascii="Times New Roman" w:hAnsi="Times New Roman"/>
          <w:lang w:val="en-US"/>
        </w:rPr>
        <w:t>3.369.</w:t>
      </w:r>
    </w:p>
    <w:p w14:paraId="4097CFA8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3. Conclusions</w:t>
      </w:r>
    </w:p>
    <w:p w14:paraId="1B064962" w14:textId="64012510" w:rsidR="006E70EB" w:rsidRPr="002574F5" w:rsidRDefault="002574F5" w:rsidP="006E70EB">
      <w:pPr>
        <w:rPr>
          <w:lang w:val="en-US"/>
        </w:rPr>
      </w:pPr>
      <w:r w:rsidRPr="005C460C">
        <w:rPr>
          <w:lang w:val="en-US"/>
        </w:rPr>
        <w:t xml:space="preserve">This PCR adds the necessary text to </w:t>
      </w:r>
      <w:r w:rsidR="00BC0D4E">
        <w:rPr>
          <w:lang w:val="en-US"/>
        </w:rPr>
        <w:t xml:space="preserve">support </w:t>
      </w:r>
      <w:r w:rsidRPr="00744A1D">
        <w:rPr>
          <w:lang w:val="en-US"/>
        </w:rPr>
        <w:t>privacy using a T-ID</w:t>
      </w:r>
      <w:r w:rsidR="006E70EB" w:rsidRPr="006E70EB">
        <w:rPr>
          <w:rFonts w:eastAsia="SimSun"/>
          <w:lang w:val="en-US"/>
        </w:rPr>
        <w:t>.</w:t>
      </w:r>
    </w:p>
    <w:p w14:paraId="5B39F6E9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4. Proposal</w:t>
      </w:r>
    </w:p>
    <w:p w14:paraId="59C23F54" w14:textId="65CF6796" w:rsidR="006E70EB" w:rsidRPr="006E70EB" w:rsidRDefault="006E70EB" w:rsidP="006E70EB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>It is proposed to adopt the following changes to 3GPP TS 24.369 V</w:t>
      </w:r>
      <w:r w:rsidR="002574F5">
        <w:rPr>
          <w:rFonts w:eastAsia="SimSun"/>
          <w:lang w:val="en-US"/>
        </w:rPr>
        <w:t>1</w:t>
      </w:r>
      <w:r w:rsidRPr="006E70EB">
        <w:rPr>
          <w:rFonts w:eastAsia="SimSun"/>
          <w:lang w:val="en-US"/>
        </w:rPr>
        <w:t>.</w:t>
      </w:r>
      <w:r w:rsidR="002574F5">
        <w:rPr>
          <w:rFonts w:eastAsia="SimSun"/>
          <w:lang w:val="en-US"/>
        </w:rPr>
        <w:t>0</w:t>
      </w:r>
      <w:r w:rsidRPr="006E70EB">
        <w:rPr>
          <w:rFonts w:eastAsia="SimSun"/>
          <w:lang w:val="en-US"/>
        </w:rPr>
        <w:t>.0.</w:t>
      </w:r>
    </w:p>
    <w:p w14:paraId="0C046EEF" w14:textId="77777777" w:rsidR="006E70EB" w:rsidRPr="006E70EB" w:rsidRDefault="006E70EB" w:rsidP="006E70EB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78CBA3B7" w14:textId="684F071A" w:rsidR="001A6F0F" w:rsidRPr="006B5418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57F053AC" w14:textId="77777777" w:rsidR="00827986" w:rsidRPr="00A9258C" w:rsidRDefault="00827986" w:rsidP="00827986">
      <w:pPr>
        <w:pStyle w:val="Heading2"/>
      </w:pPr>
      <w:bookmarkStart w:id="2" w:name="_Toc207821524"/>
      <w:bookmarkStart w:id="3" w:name="_Toc354565185"/>
      <w:bookmarkStart w:id="4" w:name="_Toc187962625"/>
      <w:bookmarkStart w:id="5" w:name="_Toc207821526"/>
      <w:bookmarkStart w:id="6" w:name="_Toc199425294"/>
      <w:r w:rsidRPr="00A9258C">
        <w:t>3.2</w:t>
      </w:r>
      <w:r w:rsidRPr="00A9258C">
        <w:tab/>
        <w:t>Abbreviations</w:t>
      </w:r>
      <w:bookmarkEnd w:id="2"/>
    </w:p>
    <w:p w14:paraId="39C6E465" w14:textId="77777777" w:rsidR="00827986" w:rsidRPr="00A9258C" w:rsidRDefault="00827986" w:rsidP="00827986">
      <w:pPr>
        <w:keepNext/>
      </w:pPr>
      <w:r w:rsidRPr="00A9258C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34DAA6" w14:textId="77777777" w:rsidR="00827986" w:rsidRPr="00A9258C" w:rsidRDefault="00827986" w:rsidP="00827986">
      <w:pPr>
        <w:pStyle w:val="EW"/>
      </w:pPr>
      <w:proofErr w:type="spellStart"/>
      <w:r w:rsidRPr="00A9258C">
        <w:rPr>
          <w:b/>
          <w:bCs/>
        </w:rPr>
        <w:t>AIoT</w:t>
      </w:r>
      <w:proofErr w:type="spellEnd"/>
      <w:r w:rsidRPr="00A9258C">
        <w:tab/>
        <w:t>Ambient Internet of Things</w:t>
      </w:r>
    </w:p>
    <w:p w14:paraId="6CB4D19E" w14:textId="77777777" w:rsidR="00827986" w:rsidRPr="00A9258C" w:rsidRDefault="00827986" w:rsidP="00827986">
      <w:pPr>
        <w:pStyle w:val="EW"/>
      </w:pPr>
      <w:r w:rsidRPr="00A9258C">
        <w:rPr>
          <w:b/>
          <w:bCs/>
        </w:rPr>
        <w:t>AIOTF</w:t>
      </w:r>
      <w:r w:rsidRPr="00A9258C">
        <w:tab/>
      </w:r>
      <w:proofErr w:type="spellStart"/>
      <w:r w:rsidRPr="00A9258C">
        <w:t>AIoT</w:t>
      </w:r>
      <w:proofErr w:type="spellEnd"/>
      <w:r w:rsidRPr="00A9258C">
        <w:t xml:space="preserve"> Function</w:t>
      </w:r>
    </w:p>
    <w:p w14:paraId="6FDA86E4" w14:textId="77777777" w:rsidR="00827986" w:rsidRPr="00A9258C" w:rsidRDefault="00827986" w:rsidP="00827986">
      <w:pPr>
        <w:pStyle w:val="EW"/>
      </w:pPr>
      <w:r w:rsidRPr="00A9258C">
        <w:rPr>
          <w:b/>
          <w:bCs/>
        </w:rPr>
        <w:t>NAS</w:t>
      </w:r>
      <w:r w:rsidRPr="00A9258C">
        <w:tab/>
        <w:t>Non-Access</w:t>
      </w:r>
      <w:r w:rsidRPr="00A9258C">
        <w:rPr>
          <w:rFonts w:hint="eastAsia"/>
          <w:lang w:eastAsia="zh-CN"/>
        </w:rPr>
        <w:t>-</w:t>
      </w:r>
      <w:r w:rsidRPr="00A9258C">
        <w:t>Stratum</w:t>
      </w:r>
    </w:p>
    <w:p w14:paraId="2D75D9A2" w14:textId="77777777" w:rsidR="00827986" w:rsidRPr="00A9258C" w:rsidRDefault="00827986" w:rsidP="00827986">
      <w:pPr>
        <w:pStyle w:val="EW"/>
      </w:pPr>
      <w:ins w:id="7" w:author="Lenovo-TL" w:date="2025-10-01T19:59:00Z" w16du:dateUtc="2025-10-01T17:59:00Z">
        <w:r w:rsidRPr="00305D7B">
          <w:rPr>
            <w:b/>
            <w:bCs/>
          </w:rPr>
          <w:t>T-ID</w:t>
        </w:r>
        <w:r>
          <w:tab/>
        </w:r>
        <w:r w:rsidRPr="00305D7B">
          <w:t>Temporary Identifier</w:t>
        </w:r>
      </w:ins>
    </w:p>
    <w:p w14:paraId="54DBC4C0" w14:textId="77777777" w:rsidR="00827986" w:rsidRPr="006B5418" w:rsidRDefault="00827986" w:rsidP="0082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773471BA" w14:textId="20C6FE69" w:rsidR="00EE322F" w:rsidRPr="00A9258C" w:rsidRDefault="00EE322F" w:rsidP="00EE322F">
      <w:pPr>
        <w:pStyle w:val="Heading2"/>
      </w:pPr>
      <w:r w:rsidRPr="00A9258C">
        <w:t>4.1</w:t>
      </w:r>
      <w:r w:rsidRPr="00A9258C">
        <w:tab/>
        <w:t>Overview</w:t>
      </w:r>
      <w:bookmarkEnd w:id="3"/>
      <w:bookmarkEnd w:id="4"/>
      <w:bookmarkEnd w:id="5"/>
    </w:p>
    <w:p w14:paraId="31FBDD30" w14:textId="77777777" w:rsidR="00EE322F" w:rsidRPr="00A9258C" w:rsidRDefault="00EE322F" w:rsidP="00EE322F">
      <w:r w:rsidRPr="00A9258C">
        <w:t xml:space="preserve">The </w:t>
      </w:r>
      <w:proofErr w:type="spellStart"/>
      <w:r w:rsidRPr="00A9258C">
        <w:t>AIoT</w:t>
      </w:r>
      <w:proofErr w:type="spellEnd"/>
      <w:r w:rsidRPr="00A9258C">
        <w:t xml:space="preserve"> NAS protocol described in the present document provide signalling between the </w:t>
      </w:r>
      <w:proofErr w:type="spellStart"/>
      <w:r w:rsidRPr="00A9258C">
        <w:t>AIoT</w:t>
      </w:r>
      <w:proofErr w:type="spellEnd"/>
      <w:r w:rsidRPr="00A9258C">
        <w:t xml:space="preserve"> device and the AIOTF, for 5GS. The </w:t>
      </w:r>
      <w:proofErr w:type="spellStart"/>
      <w:r w:rsidRPr="00A9258C">
        <w:t>AIoT</w:t>
      </w:r>
      <w:proofErr w:type="spellEnd"/>
      <w:r w:rsidRPr="00A9258C">
        <w:t xml:space="preserve"> NAS as part of the protocol stacks for support of </w:t>
      </w:r>
      <w:proofErr w:type="spellStart"/>
      <w:r w:rsidRPr="00A9258C">
        <w:t>AIoT</w:t>
      </w:r>
      <w:proofErr w:type="spellEnd"/>
      <w:r w:rsidRPr="00A9258C">
        <w:t xml:space="preserve"> services in 5GS is described in 3GPP TS 23.369 [2].</w:t>
      </w:r>
    </w:p>
    <w:p w14:paraId="26615494" w14:textId="77777777" w:rsidR="00EE322F" w:rsidRPr="00A9258C" w:rsidRDefault="00EE322F" w:rsidP="00EE322F">
      <w:r w:rsidRPr="00A9258C">
        <w:t xml:space="preserve">The main function of the </w:t>
      </w:r>
      <w:proofErr w:type="spellStart"/>
      <w:r w:rsidRPr="00A9258C">
        <w:t>AIoT</w:t>
      </w:r>
      <w:proofErr w:type="spellEnd"/>
      <w:r w:rsidRPr="00A9258C">
        <w:t xml:space="preserve"> NAS protocol is to support the </w:t>
      </w:r>
      <w:proofErr w:type="spellStart"/>
      <w:r w:rsidRPr="00A9258C">
        <w:t>AIoT</w:t>
      </w:r>
      <w:proofErr w:type="spellEnd"/>
      <w:r w:rsidRPr="00A9258C">
        <w:t xml:space="preserve"> procedures (see 3GPP TS 23.369[2]):</w:t>
      </w:r>
    </w:p>
    <w:p w14:paraId="7EF678F2" w14:textId="77777777" w:rsidR="00EE322F" w:rsidRPr="00A9258C" w:rsidRDefault="00EE322F" w:rsidP="00EE322F">
      <w:pPr>
        <w:pStyle w:val="B1"/>
      </w:pPr>
      <w:r w:rsidRPr="00A9258C">
        <w:t>a)</w:t>
      </w:r>
      <w:r w:rsidRPr="00A9258C">
        <w:tab/>
        <w:t xml:space="preserve">inventory procedure; and </w:t>
      </w:r>
    </w:p>
    <w:p w14:paraId="508ACB2F" w14:textId="77777777" w:rsidR="00EE322F" w:rsidRPr="00A9258C" w:rsidRDefault="00EE322F" w:rsidP="00EE322F">
      <w:pPr>
        <w:pStyle w:val="B1"/>
      </w:pPr>
      <w:r w:rsidRPr="00A9258C">
        <w:t>b)</w:t>
      </w:r>
      <w:r w:rsidRPr="00A9258C">
        <w:tab/>
        <w:t>command procedure.</w:t>
      </w:r>
    </w:p>
    <w:p w14:paraId="77A199DF" w14:textId="77777777" w:rsidR="00EE322F" w:rsidRPr="00A9258C" w:rsidRDefault="00EE322F" w:rsidP="00EE322F">
      <w:r w:rsidRPr="00A9258C">
        <w:t xml:space="preserve">For the support of the above functions, the procedures are supplied within procedures for </w:t>
      </w:r>
      <w:proofErr w:type="spellStart"/>
      <w:r w:rsidRPr="00A9258C">
        <w:t>AIoT</w:t>
      </w:r>
      <w:proofErr w:type="spellEnd"/>
      <w:r w:rsidRPr="00A9258C">
        <w:t xml:space="preserve"> NAS, in clause 5.</w:t>
      </w:r>
    </w:p>
    <w:p w14:paraId="0D98EB03" w14:textId="77777777" w:rsidR="00EE322F" w:rsidRPr="00A9258C" w:rsidRDefault="00EE322F" w:rsidP="00EE322F">
      <w:r w:rsidRPr="00A9258C">
        <w:lastRenderedPageBreak/>
        <w:t xml:space="preserve">The </w:t>
      </w:r>
      <w:proofErr w:type="spellStart"/>
      <w:r w:rsidRPr="00A9258C">
        <w:t>AIoT</w:t>
      </w:r>
      <w:proofErr w:type="spellEnd"/>
      <w:r w:rsidRPr="00A9258C">
        <w:t xml:space="preserve"> NAS messages are transported between the </w:t>
      </w:r>
      <w:proofErr w:type="spellStart"/>
      <w:r w:rsidRPr="00A9258C">
        <w:t>AIoT</w:t>
      </w:r>
      <w:proofErr w:type="spellEnd"/>
      <w:r w:rsidRPr="00A9258C">
        <w:t xml:space="preserve"> device and the AIOTF via AIOT1 reference point, and this transport does not involve N1 reference point. The </w:t>
      </w:r>
      <w:proofErr w:type="spellStart"/>
      <w:r w:rsidRPr="00A9258C">
        <w:t>AIoT</w:t>
      </w:r>
      <w:proofErr w:type="spellEnd"/>
      <w:r w:rsidRPr="00A9258C">
        <w:t xml:space="preserve"> NAS protocol specified in the present document is unrelated to the 5GMM NAS and 5GSM NAS protocols specified in 3GPP TS 24.501 [4].</w:t>
      </w:r>
    </w:p>
    <w:p w14:paraId="3E7C9440" w14:textId="77777777" w:rsidR="00EE322F" w:rsidRPr="00A9258C" w:rsidRDefault="00EE322F" w:rsidP="00EE322F">
      <w:pPr>
        <w:pStyle w:val="EditorsNote"/>
      </w:pPr>
      <w:r w:rsidRPr="00A9258C">
        <w:t>Editor's note:</w:t>
      </w:r>
      <w:r w:rsidRPr="00A9258C">
        <w:tab/>
      </w:r>
      <w:proofErr w:type="spellStart"/>
      <w:r w:rsidRPr="00A9258C">
        <w:t>AIoT</w:t>
      </w:r>
      <w:proofErr w:type="spellEnd"/>
      <w:r w:rsidRPr="00A9258C">
        <w:t xml:space="preserve"> NAS security functions, e.g. integrity protection and ciphering of </w:t>
      </w:r>
      <w:proofErr w:type="spellStart"/>
      <w:r w:rsidRPr="00A9258C">
        <w:t>AIoT</w:t>
      </w:r>
      <w:proofErr w:type="spellEnd"/>
      <w:r w:rsidRPr="00A9258C">
        <w:t xml:space="preserve"> NAS signalling messages, is FFS and depends on SA3 progress and available normative requirements in 3GPP TS 33.369 [6].</w:t>
      </w:r>
    </w:p>
    <w:p w14:paraId="4C504400" w14:textId="77777777" w:rsidR="00EE322F" w:rsidRDefault="00EE322F" w:rsidP="00EE322F">
      <w:pPr>
        <w:rPr>
          <w:ins w:id="8" w:author="Lenovo-TL" w:date="2025-10-01T19:49:00Z" w16du:dateUtc="2025-10-01T17:49:00Z"/>
        </w:rPr>
      </w:pPr>
      <w:r w:rsidRPr="00A9258C">
        <w:t xml:space="preserve">The </w:t>
      </w:r>
      <w:proofErr w:type="spellStart"/>
      <w:r w:rsidRPr="00A9258C">
        <w:t>AIoT</w:t>
      </w:r>
      <w:proofErr w:type="spellEnd"/>
      <w:r w:rsidRPr="00A9258C">
        <w:t xml:space="preserve"> NAS protocol for 5GS follows the protocol architecture model for layer 3 as described in 3GPP TS 24.007 [3].</w:t>
      </w:r>
    </w:p>
    <w:p w14:paraId="3E4D8B4B" w14:textId="77777777" w:rsidR="00EE322F" w:rsidRPr="00A9258C" w:rsidRDefault="00EE322F" w:rsidP="00EE322F">
      <w:ins w:id="9" w:author="Lenovo-TL" w:date="2025-10-01T19:49:00Z">
        <w:r w:rsidRPr="00DF1550">
          <w:t xml:space="preserve">The </w:t>
        </w:r>
        <w:proofErr w:type="spellStart"/>
        <w:r w:rsidRPr="00DF1550">
          <w:t>AIoT</w:t>
        </w:r>
        <w:proofErr w:type="spellEnd"/>
        <w:r w:rsidRPr="00DF1550">
          <w:t xml:space="preserve"> NAS protocol supports privacy of </w:t>
        </w:r>
        <w:proofErr w:type="spellStart"/>
        <w:r w:rsidRPr="00DF1550">
          <w:t>AIoT</w:t>
        </w:r>
        <w:proofErr w:type="spellEnd"/>
        <w:r w:rsidRPr="00DF1550">
          <w:t xml:space="preserve"> device identifiers by using </w:t>
        </w:r>
      </w:ins>
      <w:ins w:id="10" w:author="Lenovo-TL" w:date="2025-10-02T11:19:00Z" w16du:dateUtc="2025-10-02T09:19:00Z">
        <w:r>
          <w:t xml:space="preserve">filter information or </w:t>
        </w:r>
      </w:ins>
      <w:ins w:id="11" w:author="Lenovo-TL" w:date="2025-10-01T19:49:00Z">
        <w:r w:rsidRPr="00DF1550">
          <w:t>Temporary Identifiers (T</w:t>
        </w:r>
      </w:ins>
      <w:ins w:id="12" w:author="Lenovo-TL" w:date="2025-10-02T11:20:00Z" w16du:dateUtc="2025-10-02T09:20:00Z">
        <w:r>
          <w:t>-</w:t>
        </w:r>
      </w:ins>
      <w:ins w:id="13" w:author="Lenovo-TL" w:date="2025-10-01T19:49:00Z">
        <w:r w:rsidRPr="00DF1550">
          <w:t>IDs) as specified in 3GPP</w:t>
        </w:r>
      </w:ins>
      <w:ins w:id="14" w:author="Lenovo-TL" w:date="2025-10-01T19:49:00Z" w16du:dateUtc="2025-10-01T17:49:00Z">
        <w:r>
          <w:t> </w:t>
        </w:r>
      </w:ins>
      <w:ins w:id="15" w:author="Lenovo-TL" w:date="2025-10-01T19:49:00Z">
        <w:r w:rsidRPr="00DF1550">
          <w:t>TS</w:t>
        </w:r>
      </w:ins>
      <w:ins w:id="16" w:author="Lenovo-TL" w:date="2025-10-01T19:49:00Z" w16du:dateUtc="2025-10-01T17:49:00Z">
        <w:r>
          <w:t> </w:t>
        </w:r>
      </w:ins>
      <w:ins w:id="17" w:author="Lenovo-TL" w:date="2025-10-01T19:49:00Z">
        <w:r w:rsidRPr="00DF1550">
          <w:t>33.369</w:t>
        </w:r>
      </w:ins>
      <w:ins w:id="18" w:author="Lenovo-TL" w:date="2025-10-01T19:50:00Z" w16du:dateUtc="2025-10-01T17:50:00Z">
        <w:r>
          <w:t> </w:t>
        </w:r>
        <w:r w:rsidRPr="00BE1CE5">
          <w:t>[</w:t>
        </w:r>
        <w:r>
          <w:t>6</w:t>
        </w:r>
        <w:r w:rsidRPr="00BE1CE5">
          <w:t>]</w:t>
        </w:r>
      </w:ins>
      <w:ins w:id="19" w:author="Lenovo-TL" w:date="2025-10-01T19:49:00Z">
        <w:r w:rsidRPr="00DF1550">
          <w:t>. When T</w:t>
        </w:r>
      </w:ins>
      <w:ins w:id="20" w:author="Lenovo-TL" w:date="2025-10-02T11:20:00Z" w16du:dateUtc="2025-10-02T09:20:00Z">
        <w:r>
          <w:t>-</w:t>
        </w:r>
      </w:ins>
      <w:ins w:id="21" w:author="Lenovo-TL" w:date="2025-10-01T19:49:00Z">
        <w:r w:rsidRPr="00DF1550">
          <w:t xml:space="preserve">ID is used, the </w:t>
        </w:r>
        <w:proofErr w:type="spellStart"/>
        <w:r w:rsidRPr="00DF1550">
          <w:t>AIoT</w:t>
        </w:r>
        <w:proofErr w:type="spellEnd"/>
        <w:r w:rsidRPr="00DF1550">
          <w:t xml:space="preserve"> device and the AIOTF shall follow the procedures for T</w:t>
        </w:r>
      </w:ins>
      <w:ins w:id="22" w:author="Lenovo-TL" w:date="2025-10-02T11:20:00Z" w16du:dateUtc="2025-10-02T09:20:00Z">
        <w:r>
          <w:t>-</w:t>
        </w:r>
      </w:ins>
      <w:ins w:id="23" w:author="Lenovo-TL" w:date="2025-10-01T19:49:00Z">
        <w:r w:rsidRPr="00DF1550">
          <w:t xml:space="preserve">ID generation, update, and synchronization defined in </w:t>
        </w:r>
      </w:ins>
      <w:ins w:id="24" w:author="Lenovo-TL" w:date="2025-10-01T19:50:00Z" w16du:dateUtc="2025-10-01T17:50:00Z">
        <w:r>
          <w:t>3GPP </w:t>
        </w:r>
      </w:ins>
      <w:ins w:id="25" w:author="Lenovo-TL" w:date="2025-10-01T19:49:00Z">
        <w:r w:rsidRPr="00DF1550">
          <w:t>TS</w:t>
        </w:r>
      </w:ins>
      <w:ins w:id="26" w:author="Lenovo-TL" w:date="2025-10-01T19:50:00Z" w16du:dateUtc="2025-10-01T17:50:00Z">
        <w:r>
          <w:t> </w:t>
        </w:r>
      </w:ins>
      <w:ins w:id="27" w:author="Lenovo-TL" w:date="2025-10-01T19:49:00Z">
        <w:r w:rsidRPr="00DF1550">
          <w:t>33.369</w:t>
        </w:r>
      </w:ins>
      <w:ins w:id="28" w:author="Lenovo-TL" w:date="2025-10-01T19:50:00Z" w16du:dateUtc="2025-10-01T17:50:00Z">
        <w:r>
          <w:t> </w:t>
        </w:r>
        <w:r w:rsidRPr="00BE1CE5">
          <w:t>[</w:t>
        </w:r>
        <w:r>
          <w:t>6</w:t>
        </w:r>
        <w:r w:rsidRPr="00BE1CE5">
          <w:t>]</w:t>
        </w:r>
      </w:ins>
      <w:ins w:id="29" w:author="Lenovo-TL" w:date="2025-10-01T19:49:00Z">
        <w:r w:rsidRPr="00DF1550">
          <w:t>, clause 5.4 and Annex B.</w:t>
        </w:r>
      </w:ins>
    </w:p>
    <w:p w14:paraId="4B175F69" w14:textId="77777777" w:rsidR="001A6F0F" w:rsidRPr="006B5418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326CC957" w14:textId="77777777" w:rsidR="002C3A1A" w:rsidRDefault="002C3A1A" w:rsidP="002C3A1A">
      <w:pPr>
        <w:pStyle w:val="Heading3"/>
      </w:pPr>
      <w:bookmarkStart w:id="30" w:name="_Toc207821533"/>
      <w:bookmarkStart w:id="31" w:name="_Toc199425318"/>
      <w:bookmarkStart w:id="32" w:name="_Hlk204005045"/>
      <w:bookmarkEnd w:id="6"/>
      <w:r>
        <w:t>4.2.6</w:t>
      </w:r>
      <w:r>
        <w:tab/>
      </w:r>
      <w:r w:rsidRPr="00A84814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bookmarkEnd w:id="30"/>
    </w:p>
    <w:p w14:paraId="1274D21E" w14:textId="77777777" w:rsidR="002C3A1A" w:rsidRDefault="002C3A1A" w:rsidP="002C3A1A">
      <w:pPr>
        <w:rPr>
          <w:ins w:id="33" w:author="Lenovo-TL" w:date="2025-10-02T11:33:00Z" w16du:dateUtc="2025-10-02T09:33:00Z"/>
        </w:rPr>
      </w:pPr>
      <w:ins w:id="34" w:author="Lenovo-TL" w:date="2025-10-02T11:33:00Z" w16du:dateUtc="2025-10-02T09:33:00Z">
        <w:r>
          <w:t xml:space="preserve">The </w:t>
        </w:r>
        <w:proofErr w:type="spellStart"/>
        <w:r>
          <w:t>AIoT</w:t>
        </w:r>
        <w:proofErr w:type="spellEnd"/>
        <w:r>
          <w:t xml:space="preserve"> NAS protocol supports privacy of </w:t>
        </w:r>
        <w:proofErr w:type="spellStart"/>
        <w:r>
          <w:t>AIoT</w:t>
        </w:r>
        <w:proofErr w:type="spellEnd"/>
        <w:r>
          <w:t xml:space="preserve"> device identifiers by enabling the use of filtering information or Temporary Identifiers (T-IDs), as specified in 3GPP TS 33.369 [6].</w:t>
        </w:r>
      </w:ins>
    </w:p>
    <w:p w14:paraId="26AD95A0" w14:textId="77777777" w:rsidR="002C3A1A" w:rsidRDefault="002C3A1A" w:rsidP="002C3A1A">
      <w:pPr>
        <w:rPr>
          <w:ins w:id="35" w:author="Lenovo-TL" w:date="2025-10-02T11:33:00Z" w16du:dateUtc="2025-10-02T09:33:00Z"/>
        </w:rPr>
      </w:pPr>
      <w:ins w:id="36" w:author="Lenovo-TL" w:date="2025-10-02T11:33:00Z" w16du:dateUtc="2025-10-02T09:33:00Z">
        <w:r>
          <w:t xml:space="preserve">When filtering information </w:t>
        </w:r>
      </w:ins>
      <w:ins w:id="37" w:author="Lenovo-TL" w:date="2025-10-02T12:06:00Z">
        <w:r w:rsidRPr="006960E3">
          <w:t>is provided by the network in the paging message</w:t>
        </w:r>
      </w:ins>
      <w:ins w:id="38" w:author="Lenovo-TL" w:date="2025-10-02T11:33:00Z" w16du:dateUtc="2025-10-02T09:33:00Z">
        <w:r>
          <w:t xml:space="preserve">, the </w:t>
        </w:r>
        <w:proofErr w:type="spellStart"/>
        <w:r>
          <w:t>AIoT</w:t>
        </w:r>
        <w:proofErr w:type="spellEnd"/>
        <w:r>
          <w:t xml:space="preserve"> device shall determine whether to respond based on a match between the filtering information and its </w:t>
        </w:r>
      </w:ins>
      <w:proofErr w:type="spellStart"/>
      <w:ins w:id="39" w:author="Lenovo-TL" w:date="2025-10-02T11:34:00Z" w16du:dateUtc="2025-10-02T09:34:00Z">
        <w:r>
          <w:t>AIoT</w:t>
        </w:r>
        <w:proofErr w:type="spellEnd"/>
        <w:r>
          <w:t xml:space="preserve"> device </w:t>
        </w:r>
      </w:ins>
      <w:ins w:id="40" w:author="Lenovo-TL" w:date="2025-10-02T11:33:00Z" w16du:dateUtc="2025-10-02T09:33:00Z">
        <w:r>
          <w:t>permanent identifier.</w:t>
        </w:r>
      </w:ins>
    </w:p>
    <w:p w14:paraId="6C51F4F6" w14:textId="77777777" w:rsidR="002C3A1A" w:rsidRPr="00383EB7" w:rsidRDefault="002C3A1A" w:rsidP="002C3A1A">
      <w:pPr>
        <w:rPr>
          <w:ins w:id="41" w:author="Lenovo-TL" w:date="2025-10-02T12:11:00Z"/>
          <w:lang w:val="en-US"/>
        </w:rPr>
      </w:pPr>
      <w:ins w:id="42" w:author="Lenovo-TL" w:date="2025-10-02T11:54:00Z">
        <w:r w:rsidRPr="00090E0A">
          <w:t xml:space="preserve">When T-ID </w:t>
        </w:r>
      </w:ins>
      <w:ins w:id="43" w:author="Lenovo-TL" w:date="2025-10-02T12:07:00Z">
        <w:r w:rsidRPr="006960E3">
          <w:t>is provided by the network in the paging message</w:t>
        </w:r>
      </w:ins>
      <w:ins w:id="44" w:author="Lenovo-TL" w:date="2025-10-02T11:54:00Z">
        <w:r w:rsidRPr="00090E0A">
          <w:t xml:space="preserve">, </w:t>
        </w:r>
      </w:ins>
      <w:ins w:id="45" w:author="Lenovo-TL" w:date="2025-10-02T12:12:00Z" w16du:dateUtc="2025-10-02T10:12:00Z">
        <w:r>
          <w:t>t</w:t>
        </w:r>
      </w:ins>
      <w:ins w:id="46" w:author="Lenovo-TL" w:date="2025-10-02T12:11:00Z">
        <w:r w:rsidRPr="00383EB7">
          <w:rPr>
            <w:lang w:val="en-US"/>
          </w:rPr>
          <w:t xml:space="preserve">he </w:t>
        </w:r>
        <w:proofErr w:type="spellStart"/>
        <w:r w:rsidRPr="00383EB7">
          <w:rPr>
            <w:lang w:val="en-US"/>
          </w:rPr>
          <w:t>AIoT</w:t>
        </w:r>
        <w:proofErr w:type="spellEnd"/>
        <w:r w:rsidRPr="00383EB7">
          <w:rPr>
            <w:lang w:val="en-US"/>
          </w:rPr>
          <w:t xml:space="preserve"> device </w:t>
        </w:r>
      </w:ins>
      <w:ins w:id="47" w:author="Lenovo-TL" w:date="2025-10-02T19:04:00Z" w16du:dateUtc="2025-10-02T17:04:00Z">
        <w:r>
          <w:t xml:space="preserve">shall determine whether to respond based on a match </w:t>
        </w:r>
      </w:ins>
      <w:ins w:id="48" w:author="Lenovo-TL" w:date="2025-10-02T19:05:00Z" w16du:dateUtc="2025-10-02T17:05:00Z">
        <w:r>
          <w:t xml:space="preserve">between </w:t>
        </w:r>
      </w:ins>
      <w:proofErr w:type="spellStart"/>
      <w:ins w:id="49" w:author="Lenovo-TL" w:date="2025-10-02T12:11:00Z">
        <w:r w:rsidRPr="00383EB7">
          <w:rPr>
            <w:lang w:val="en-US"/>
          </w:rPr>
          <w:t>the</w:t>
        </w:r>
        <w:proofErr w:type="spellEnd"/>
        <w:r w:rsidRPr="00383EB7">
          <w:rPr>
            <w:lang w:val="en-US"/>
          </w:rPr>
          <w:t xml:space="preserve"> received T-ID </w:t>
        </w:r>
      </w:ins>
      <w:ins w:id="50" w:author="Lenovo-TL" w:date="2025-10-02T19:05:00Z" w16du:dateUtc="2025-10-02T17:05:00Z">
        <w:r>
          <w:rPr>
            <w:lang w:val="en-US"/>
          </w:rPr>
          <w:t xml:space="preserve">and its local </w:t>
        </w:r>
      </w:ins>
      <w:ins w:id="51" w:author="Lenovo-TL" w:date="2025-10-02T19:06:00Z" w16du:dateUtc="2025-10-02T17:06:00Z">
        <w:r>
          <w:rPr>
            <w:lang w:val="en-US"/>
          </w:rPr>
          <w:t xml:space="preserve">T-ID </w:t>
        </w:r>
      </w:ins>
      <w:ins w:id="52" w:author="Lenovo-TL" w:date="2025-10-02T19:10:00Z" w16du:dateUtc="2025-10-02T17:10:00Z">
        <w:r>
          <w:rPr>
            <w:lang w:val="en-US"/>
          </w:rPr>
          <w:t xml:space="preserve">according to </w:t>
        </w:r>
      </w:ins>
      <w:ins w:id="53" w:author="Lenovo-TL" w:date="2025-10-02T19:06:00Z" w16du:dateUtc="2025-10-02T17:06:00Z">
        <w:r>
          <w:rPr>
            <w:lang w:val="en-US"/>
          </w:rPr>
          <w:t>the received</w:t>
        </w:r>
      </w:ins>
      <w:ins w:id="54" w:author="Lenovo-TL" w:date="2025-10-02T12:11:00Z">
        <w:r w:rsidRPr="00383EB7">
          <w:rPr>
            <w:lang w:val="en-US"/>
          </w:rPr>
          <w:t xml:space="preserve"> </w:t>
        </w:r>
      </w:ins>
      <w:ins w:id="55" w:author="Lenovo-TL" w:date="2025-10-02T19:06:00Z" w16du:dateUtc="2025-10-02T17:06:00Z">
        <w:r>
          <w:rPr>
            <w:lang w:val="en-US"/>
          </w:rPr>
          <w:t xml:space="preserve">T-ID </w:t>
        </w:r>
      </w:ins>
      <w:ins w:id="56" w:author="Lenovo-TL" w:date="2025-10-02T12:11:00Z">
        <w:r w:rsidRPr="00383EB7">
          <w:rPr>
            <w:lang w:val="en-US"/>
          </w:rPr>
          <w:t>handling type.</w:t>
        </w:r>
      </w:ins>
      <w:ins w:id="57" w:author="Lenovo-TL" w:date="2025-10-02T12:13:00Z" w16du:dateUtc="2025-10-02T10:13:00Z">
        <w:r>
          <w:rPr>
            <w:lang w:val="en-US"/>
          </w:rPr>
          <w:t xml:space="preserve"> The following</w:t>
        </w:r>
      </w:ins>
      <w:ins w:id="58" w:author="Lenovo-TL" w:date="2025-10-02T12:11:00Z">
        <w:r w:rsidRPr="00383EB7">
          <w:rPr>
            <w:lang w:val="en-US"/>
          </w:rPr>
          <w:t xml:space="preserve"> T-ID handling types are supported:</w:t>
        </w:r>
      </w:ins>
    </w:p>
    <w:p w14:paraId="1F2F7968" w14:textId="4F6DADD8" w:rsidR="002C3A1A" w:rsidRPr="003929D5" w:rsidRDefault="002C4555" w:rsidP="002C4555">
      <w:pPr>
        <w:pStyle w:val="B1"/>
        <w:rPr>
          <w:ins w:id="59" w:author="Lenovo-TL" w:date="2025-10-02T18:54:00Z" w16du:dateUtc="2025-10-02T16:54:00Z"/>
          <w:lang w:val="en-US"/>
        </w:rPr>
      </w:pPr>
      <w:ins w:id="60" w:author="Lenovo-TL" w:date="2025-10-06T10:22:00Z" w16du:dateUtc="2025-10-06T08:22:00Z">
        <w:r>
          <w:t>a)</w:t>
        </w:r>
        <w:r>
          <w:tab/>
        </w:r>
      </w:ins>
      <w:ins w:id="61" w:author="Lenovo-TL" w:date="2025-10-06T10:21:00Z" w16du:dateUtc="2025-10-06T08:21:00Z">
        <w:r w:rsidR="009E4BA3" w:rsidRPr="00E9379B">
          <w:t>"</w:t>
        </w:r>
        <w:r w:rsidR="009E4BA3">
          <w:rPr>
            <w:lang w:val="en-US"/>
          </w:rPr>
          <w:t>s</w:t>
        </w:r>
      </w:ins>
      <w:ins w:id="62" w:author="Lenovo-TL" w:date="2025-10-02T18:54:00Z" w16du:dateUtc="2025-10-02T16:54:00Z">
        <w:r w:rsidR="002C3A1A" w:rsidRPr="003929D5">
          <w:rPr>
            <w:lang w:val="en-US"/>
          </w:rPr>
          <w:t xml:space="preserve">tored </w:t>
        </w:r>
      </w:ins>
      <w:ins w:id="63" w:author="Lenovo-TL" w:date="2025-10-02T19:01:00Z" w16du:dateUtc="2025-10-02T17:01:00Z">
        <w:r w:rsidR="002C3A1A">
          <w:rPr>
            <w:lang w:val="en-US"/>
          </w:rPr>
          <w:t>no update</w:t>
        </w:r>
      </w:ins>
      <w:ins w:id="64" w:author="Lenovo-TL" w:date="2025-10-06T10:21:00Z" w16du:dateUtc="2025-10-06T08:21:00Z">
        <w:r w:rsidR="009E4BA3" w:rsidRPr="00E9379B">
          <w:t>"</w:t>
        </w:r>
      </w:ins>
      <w:ins w:id="65" w:author="Lenovo-TL" w:date="2025-10-06T10:23:00Z" w16du:dateUtc="2025-10-06T08:23:00Z">
        <w:r w:rsidR="00993D44">
          <w:t xml:space="preserve">: </w:t>
        </w:r>
        <w:r w:rsidR="00993D44">
          <w:rPr>
            <w:lang w:val="en-US"/>
          </w:rPr>
          <w:t>T</w:t>
        </w:r>
      </w:ins>
      <w:ins w:id="66" w:author="Lenovo-TL" w:date="2025-10-02T18:54:00Z" w16du:dateUtc="2025-10-02T16:54:00Z">
        <w:r w:rsidR="002C3A1A" w:rsidRPr="003929D5">
          <w:rPr>
            <w:lang w:val="en-US"/>
          </w:rPr>
          <w:t xml:space="preserve">he </w:t>
        </w:r>
        <w:proofErr w:type="spellStart"/>
        <w:r w:rsidR="002C3A1A" w:rsidRPr="003929D5">
          <w:rPr>
            <w:lang w:val="en-US"/>
          </w:rPr>
          <w:t>AIoT</w:t>
        </w:r>
        <w:proofErr w:type="spellEnd"/>
        <w:r w:rsidR="002C3A1A" w:rsidRPr="003929D5">
          <w:rPr>
            <w:lang w:val="en-US"/>
          </w:rPr>
          <w:t xml:space="preserve"> device matches the received T-ID against a locally stored T-ID.</w:t>
        </w:r>
      </w:ins>
    </w:p>
    <w:p w14:paraId="7B513DF4" w14:textId="67C2B9E1" w:rsidR="002C3A1A" w:rsidRPr="002C4555" w:rsidRDefault="002C4555" w:rsidP="002C4555">
      <w:pPr>
        <w:pStyle w:val="B1"/>
        <w:rPr>
          <w:ins w:id="67" w:author="Lenovo-TL" w:date="2025-10-02T18:54:00Z" w16du:dateUtc="2025-10-02T16:54:00Z"/>
        </w:rPr>
      </w:pPr>
      <w:ins w:id="68" w:author="Lenovo-TL" w:date="2025-10-06T10:23:00Z" w16du:dateUtc="2025-10-06T08:23:00Z">
        <w:r>
          <w:t>b)</w:t>
        </w:r>
        <w:r>
          <w:tab/>
        </w:r>
      </w:ins>
      <w:ins w:id="69" w:author="Lenovo-TL" w:date="2025-10-06T10:22:00Z" w16du:dateUtc="2025-10-06T08:22:00Z">
        <w:r w:rsidRPr="00E9379B">
          <w:t>"</w:t>
        </w:r>
      </w:ins>
      <w:ins w:id="70" w:author="Lenovo-TL" w:date="2025-10-06T10:23:00Z" w16du:dateUtc="2025-10-06T08:23:00Z">
        <w:r>
          <w:t>s</w:t>
        </w:r>
      </w:ins>
      <w:ins w:id="71" w:author="Lenovo-TL" w:date="2025-10-02T18:54:00Z" w16du:dateUtc="2025-10-02T16:54:00Z">
        <w:r w:rsidR="002C3A1A" w:rsidRPr="00256AAD">
          <w:t>tored update without command</w:t>
        </w:r>
      </w:ins>
      <w:ins w:id="72" w:author="Lenovo-TL" w:date="2025-10-06T10:23:00Z" w16du:dateUtc="2025-10-06T08:23:00Z">
        <w:r w:rsidRPr="00E9379B">
          <w:t>"</w:t>
        </w:r>
        <w:r>
          <w:t xml:space="preserve">: </w:t>
        </w:r>
        <w:r w:rsidR="00993D44">
          <w:t>T</w:t>
        </w:r>
      </w:ins>
      <w:ins w:id="73" w:author="Lenovo-TL" w:date="2025-10-02T18:56:00Z" w16du:dateUtc="2025-10-02T16:56:00Z">
        <w:r w:rsidR="002C3A1A" w:rsidRPr="003929D5">
          <w:rPr>
            <w:lang w:val="en-US"/>
          </w:rPr>
          <w:t xml:space="preserve">he </w:t>
        </w:r>
        <w:proofErr w:type="spellStart"/>
        <w:r w:rsidR="002C3A1A" w:rsidRPr="003929D5">
          <w:rPr>
            <w:lang w:val="en-US"/>
          </w:rPr>
          <w:t>AIoT</w:t>
        </w:r>
        <w:proofErr w:type="spellEnd"/>
        <w:r w:rsidR="002C3A1A" w:rsidRPr="003929D5">
          <w:rPr>
            <w:lang w:val="en-US"/>
          </w:rPr>
          <w:t xml:space="preserve"> device matches the received T-ID against a locally stored T-ID</w:t>
        </w:r>
      </w:ins>
      <w:ins w:id="74" w:author="Lenovo-TL" w:date="2025-10-06T11:00:00Z" w16du:dateUtc="2025-10-06T09:00:00Z">
        <w:r w:rsidR="002A5AE3">
          <w:rPr>
            <w:lang w:val="en-US"/>
          </w:rPr>
          <w:t xml:space="preserve">. </w:t>
        </w:r>
      </w:ins>
      <w:ins w:id="75" w:author="Lenovo-TL" w:date="2025-10-06T11:00:00Z">
        <w:r w:rsidR="002A5AE3" w:rsidRPr="002A5AE3">
          <w:t>Upon a successful match,</w:t>
        </w:r>
      </w:ins>
      <w:ins w:id="76" w:author="Lenovo-TL" w:date="2025-10-06T11:00:00Z" w16du:dateUtc="2025-10-06T09:00:00Z">
        <w:r w:rsidR="00BA6396">
          <w:t xml:space="preserve"> it </w:t>
        </w:r>
      </w:ins>
      <w:ins w:id="77" w:author="Lenovo-TL" w:date="2025-10-02T18:54:00Z" w16du:dateUtc="2025-10-02T16:54:00Z">
        <w:r w:rsidR="002C3A1A" w:rsidRPr="003929D5">
          <w:rPr>
            <w:lang w:val="en-US"/>
          </w:rPr>
          <w:t xml:space="preserve">generates </w:t>
        </w:r>
      </w:ins>
      <w:ins w:id="78" w:author="Lenovo-TL" w:date="2025-10-06T10:58:00Z" w16du:dateUtc="2025-10-06T08:58:00Z">
        <w:r w:rsidR="00DF2EBB" w:rsidRPr="003929D5">
          <w:rPr>
            <w:lang w:val="en-US"/>
          </w:rPr>
          <w:t>new T-ID</w:t>
        </w:r>
        <w:r w:rsidR="00DF2EBB">
          <w:rPr>
            <w:lang w:val="en-US"/>
          </w:rPr>
          <w:t xml:space="preserve"> as specified </w:t>
        </w:r>
        <w:r w:rsidR="00326629">
          <w:rPr>
            <w:lang w:val="en-US"/>
          </w:rPr>
          <w:t xml:space="preserve">in </w:t>
        </w:r>
      </w:ins>
      <w:ins w:id="79" w:author="Lenovo-TL" w:date="2025-10-06T11:01:00Z" w16du:dateUtc="2025-10-06T09:01:00Z">
        <w:r w:rsidR="00BA6396">
          <w:rPr>
            <w:lang w:val="en-US"/>
          </w:rPr>
          <w:t>annex</w:t>
        </w:r>
      </w:ins>
      <w:ins w:id="80" w:author="Lenovo-TL" w:date="2025-10-06T10:59:00Z" w16du:dateUtc="2025-10-06T08:59:00Z">
        <w:r w:rsidR="00326629">
          <w:rPr>
            <w:lang w:val="en-US"/>
          </w:rPr>
          <w:t> </w:t>
        </w:r>
      </w:ins>
      <w:ins w:id="81" w:author="Lenovo-TL" w:date="2025-10-06T10:58:00Z" w16du:dateUtc="2025-10-06T08:58:00Z">
        <w:r w:rsidR="00326629">
          <w:rPr>
            <w:lang w:val="en-US"/>
          </w:rPr>
          <w:t>B.1</w:t>
        </w:r>
      </w:ins>
      <w:ins w:id="82" w:author="Lenovo-TL" w:date="2025-10-06T10:59:00Z" w16du:dateUtc="2025-10-06T08:59:00Z">
        <w:r w:rsidR="00326629">
          <w:rPr>
            <w:lang w:val="en-US"/>
          </w:rPr>
          <w:t xml:space="preserve"> of </w:t>
        </w:r>
      </w:ins>
      <w:ins w:id="83" w:author="Lenovo-TL" w:date="2025-10-06T10:58:00Z" w16du:dateUtc="2025-10-06T08:58:00Z">
        <w:r w:rsidR="00DF2EBB">
          <w:t>3GPP TS 33.369</w:t>
        </w:r>
      </w:ins>
      <w:ins w:id="84" w:author="Lenovo-TL" w:date="2025-10-06T10:59:00Z" w16du:dateUtc="2025-10-06T08:59:00Z">
        <w:r w:rsidR="00E43390">
          <w:t xml:space="preserve"> </w:t>
        </w:r>
      </w:ins>
      <w:ins w:id="85" w:author="Lenovo-TL" w:date="2025-10-02T18:54:00Z" w16du:dateUtc="2025-10-02T16:54:00Z">
        <w:r w:rsidR="002C3A1A" w:rsidRPr="003929D5">
          <w:rPr>
            <w:lang w:val="en-US"/>
          </w:rPr>
          <w:t xml:space="preserve">and stores </w:t>
        </w:r>
      </w:ins>
      <w:ins w:id="86" w:author="Lenovo-TL" w:date="2025-10-06T10:59:00Z" w16du:dateUtc="2025-10-06T08:59:00Z">
        <w:r w:rsidR="00E43390">
          <w:rPr>
            <w:lang w:val="en-US"/>
          </w:rPr>
          <w:t>the</w:t>
        </w:r>
      </w:ins>
      <w:ins w:id="87" w:author="Lenovo-TL" w:date="2025-10-02T18:54:00Z" w16du:dateUtc="2025-10-02T16:54:00Z">
        <w:r w:rsidR="002C3A1A" w:rsidRPr="003929D5">
          <w:rPr>
            <w:lang w:val="en-US"/>
          </w:rPr>
          <w:t xml:space="preserve"> new T-ID</w:t>
        </w:r>
      </w:ins>
      <w:ins w:id="88" w:author="Lenovo-TL" w:date="2025-10-06T10:57:00Z" w16du:dateUtc="2025-10-06T08:57:00Z">
        <w:r w:rsidR="002F087C">
          <w:rPr>
            <w:lang w:val="en-US"/>
          </w:rPr>
          <w:t xml:space="preserve"> </w:t>
        </w:r>
      </w:ins>
      <w:ins w:id="89" w:author="Lenovo-TL" w:date="2025-10-06T10:59:00Z" w16du:dateUtc="2025-10-06T08:59:00Z">
        <w:r w:rsidR="00E43390">
          <w:t>locally</w:t>
        </w:r>
      </w:ins>
      <w:ins w:id="90" w:author="Lenovo-TL" w:date="2025-10-02T18:54:00Z" w16du:dateUtc="2025-10-02T16:54:00Z">
        <w:r w:rsidR="002C3A1A" w:rsidRPr="003929D5">
          <w:rPr>
            <w:lang w:val="en-US"/>
          </w:rPr>
          <w:t>.</w:t>
        </w:r>
      </w:ins>
    </w:p>
    <w:p w14:paraId="76C2BC2A" w14:textId="3BB7D023" w:rsidR="002C3A1A" w:rsidRPr="003929D5" w:rsidRDefault="00993D44" w:rsidP="00E67843">
      <w:pPr>
        <w:pStyle w:val="B1"/>
        <w:rPr>
          <w:ins w:id="91" w:author="Lenovo-TL" w:date="2025-10-02T18:54:00Z" w16du:dateUtc="2025-10-02T16:54:00Z"/>
          <w:lang w:val="en-US"/>
        </w:rPr>
      </w:pPr>
      <w:ins w:id="92" w:author="Lenovo-TL" w:date="2025-10-06T10:24:00Z" w16du:dateUtc="2025-10-06T08:24:00Z">
        <w:r>
          <w:rPr>
            <w:lang w:val="en-US"/>
          </w:rPr>
          <w:t>c)</w:t>
        </w:r>
        <w:r>
          <w:rPr>
            <w:lang w:val="en-US"/>
          </w:rPr>
          <w:tab/>
        </w:r>
        <w:r w:rsidRPr="00E9379B">
          <w:t>"</w:t>
        </w:r>
        <w:r>
          <w:rPr>
            <w:lang w:val="en-US"/>
          </w:rPr>
          <w:t>s</w:t>
        </w:r>
      </w:ins>
      <w:ins w:id="93" w:author="Lenovo-TL" w:date="2025-10-02T18:54:00Z" w16du:dateUtc="2025-10-02T16:54:00Z">
        <w:r w:rsidR="002C3A1A" w:rsidRPr="003929D5">
          <w:rPr>
            <w:lang w:val="en-US"/>
          </w:rPr>
          <w:t>tored update with command</w:t>
        </w:r>
      </w:ins>
      <w:ins w:id="94" w:author="Lenovo-TL" w:date="2025-10-06T10:24:00Z" w16du:dateUtc="2025-10-06T08:24:00Z">
        <w:r w:rsidR="00E67843" w:rsidRPr="00E9379B">
          <w:t>"</w:t>
        </w:r>
        <w:r w:rsidR="00E67843">
          <w:t xml:space="preserve">: </w:t>
        </w:r>
      </w:ins>
      <w:ins w:id="95" w:author="Lenovo-TL" w:date="2025-10-02T18:57:00Z" w16du:dateUtc="2025-10-02T16:57:00Z">
        <w:r w:rsidR="002C3A1A" w:rsidRPr="003929D5">
          <w:rPr>
            <w:lang w:val="en-US"/>
          </w:rPr>
          <w:t xml:space="preserve">The </w:t>
        </w:r>
        <w:proofErr w:type="spellStart"/>
        <w:r w:rsidR="002C3A1A" w:rsidRPr="003929D5">
          <w:rPr>
            <w:lang w:val="en-US"/>
          </w:rPr>
          <w:t>AIoT</w:t>
        </w:r>
        <w:proofErr w:type="spellEnd"/>
        <w:r w:rsidR="002C3A1A" w:rsidRPr="003929D5">
          <w:rPr>
            <w:lang w:val="en-US"/>
          </w:rPr>
          <w:t xml:space="preserve"> device matches the received T-ID against a locally stored T-ID</w:t>
        </w:r>
      </w:ins>
      <w:ins w:id="96" w:author="Lenovo-TL" w:date="2025-10-06T11:01:00Z" w16du:dateUtc="2025-10-06T09:01:00Z">
        <w:r w:rsidR="00F55885">
          <w:rPr>
            <w:lang w:val="en-US"/>
          </w:rPr>
          <w:t xml:space="preserve">. </w:t>
        </w:r>
      </w:ins>
      <w:ins w:id="97" w:author="Lenovo-TL" w:date="2025-10-06T11:02:00Z" w16du:dateUtc="2025-10-06T09:02:00Z">
        <w:r w:rsidR="00D03075" w:rsidRPr="002A5AE3">
          <w:t>Upon a successful match</w:t>
        </w:r>
        <w:r w:rsidR="00D03075">
          <w:rPr>
            <w:lang w:val="en-US"/>
          </w:rPr>
          <w:t xml:space="preserve"> and successfully </w:t>
        </w:r>
      </w:ins>
      <w:ins w:id="98" w:author="Lenovo-TL" w:date="2025-10-02T19:07:00Z" w16du:dateUtc="2025-10-02T17:07:00Z">
        <w:r w:rsidR="002C3A1A">
          <w:rPr>
            <w:lang w:val="en-US"/>
          </w:rPr>
          <w:t>receiv</w:t>
        </w:r>
      </w:ins>
      <w:ins w:id="99" w:author="Lenovo-TL" w:date="2025-10-02T19:08:00Z" w16du:dateUtc="2025-10-02T17:08:00Z">
        <w:r w:rsidR="002C3A1A">
          <w:rPr>
            <w:lang w:val="en-US"/>
          </w:rPr>
          <w:t>ing a</w:t>
        </w:r>
      </w:ins>
      <w:ins w:id="100" w:author="Lenovo-TL" w:date="2025-10-06T11:04:00Z" w16du:dateUtc="2025-10-06T09:04:00Z">
        <w:r w:rsidR="00F80547">
          <w:rPr>
            <w:lang w:val="en-US"/>
          </w:rPr>
          <w:t>n</w:t>
        </w:r>
      </w:ins>
      <w:ins w:id="101" w:author="Lenovo-TL" w:date="2025-10-02T19:08:00Z" w16du:dateUtc="2025-10-02T17:08:00Z">
        <w:r w:rsidR="002C3A1A">
          <w:rPr>
            <w:lang w:val="en-US"/>
          </w:rPr>
          <w:t xml:space="preserve"> </w:t>
        </w:r>
        <w:proofErr w:type="spellStart"/>
        <w:r w:rsidR="002C3A1A">
          <w:rPr>
            <w:lang w:val="en-US"/>
          </w:rPr>
          <w:t>AIoT</w:t>
        </w:r>
        <w:proofErr w:type="spellEnd"/>
        <w:r w:rsidR="002C3A1A">
          <w:rPr>
            <w:lang w:val="en-US"/>
          </w:rPr>
          <w:t xml:space="preserve"> NAS command message</w:t>
        </w:r>
      </w:ins>
      <w:ins w:id="102" w:author="Lenovo-TL" w:date="2025-10-06T11:07:00Z" w16du:dateUtc="2025-10-06T09:07:00Z">
        <w:r w:rsidR="00E07D05">
          <w:rPr>
            <w:lang w:val="en-US"/>
          </w:rPr>
          <w:t>,</w:t>
        </w:r>
      </w:ins>
      <w:ins w:id="103" w:author="Lenovo-TL" w:date="2025-10-06T11:02:00Z" w16du:dateUtc="2025-10-06T09:02:00Z">
        <w:r w:rsidR="00952C95">
          <w:rPr>
            <w:lang w:val="en-US"/>
          </w:rPr>
          <w:t xml:space="preserve"> </w:t>
        </w:r>
        <w:r w:rsidR="00952C95">
          <w:t xml:space="preserve">it </w:t>
        </w:r>
        <w:r w:rsidR="00952C95" w:rsidRPr="003929D5">
          <w:rPr>
            <w:lang w:val="en-US"/>
          </w:rPr>
          <w:t>generates new T-ID</w:t>
        </w:r>
        <w:r w:rsidR="00952C95">
          <w:rPr>
            <w:lang w:val="en-US"/>
          </w:rPr>
          <w:t xml:space="preserve"> as specified in annex B.1 of </w:t>
        </w:r>
        <w:r w:rsidR="00952C95">
          <w:t xml:space="preserve">3GPP TS 33.369 </w:t>
        </w:r>
        <w:r w:rsidR="00952C95" w:rsidRPr="003929D5">
          <w:rPr>
            <w:lang w:val="en-US"/>
          </w:rPr>
          <w:t xml:space="preserve">and stores </w:t>
        </w:r>
        <w:r w:rsidR="00952C95">
          <w:rPr>
            <w:lang w:val="en-US"/>
          </w:rPr>
          <w:t>the</w:t>
        </w:r>
        <w:r w:rsidR="00952C95" w:rsidRPr="003929D5">
          <w:rPr>
            <w:lang w:val="en-US"/>
          </w:rPr>
          <w:t xml:space="preserve"> new T-ID</w:t>
        </w:r>
        <w:r w:rsidR="00952C95">
          <w:rPr>
            <w:lang w:val="en-US"/>
          </w:rPr>
          <w:t xml:space="preserve"> </w:t>
        </w:r>
        <w:r w:rsidR="00952C95">
          <w:t>locally</w:t>
        </w:r>
      </w:ins>
      <w:ins w:id="104" w:author="Lenovo-TL" w:date="2025-10-02T19:00:00Z" w16du:dateUtc="2025-10-02T17:00:00Z">
        <w:r w:rsidR="002C3A1A" w:rsidRPr="003929D5">
          <w:rPr>
            <w:lang w:val="en-US"/>
          </w:rPr>
          <w:t>.</w:t>
        </w:r>
      </w:ins>
    </w:p>
    <w:p w14:paraId="1D8F217F" w14:textId="4F7576DF" w:rsidR="00256AAD" w:rsidRDefault="00E67843" w:rsidP="00256AAD">
      <w:pPr>
        <w:pStyle w:val="B1"/>
        <w:rPr>
          <w:ins w:id="105" w:author="Lenovo-TL" w:date="2025-10-06T10:03:00Z" w16du:dateUtc="2025-10-06T08:03:00Z"/>
          <w:lang w:val="en-US"/>
        </w:rPr>
      </w:pPr>
      <w:ins w:id="106" w:author="Lenovo-TL" w:date="2025-10-06T10:24:00Z" w16du:dateUtc="2025-10-06T08:24:00Z">
        <w:r>
          <w:rPr>
            <w:lang w:val="en-US"/>
          </w:rPr>
          <w:t>d)</w:t>
        </w:r>
        <w:r>
          <w:rPr>
            <w:lang w:val="en-US"/>
          </w:rPr>
          <w:tab/>
        </w:r>
        <w:r w:rsidRPr="00E9379B">
          <w:t>"</w:t>
        </w:r>
        <w:r>
          <w:rPr>
            <w:lang w:val="en-US"/>
          </w:rPr>
          <w:t>c</w:t>
        </w:r>
      </w:ins>
      <w:ins w:id="107" w:author="Lenovo-TL" w:date="2025-10-02T18:54:00Z" w16du:dateUtc="2025-10-02T16:54:00Z">
        <w:r w:rsidR="002C3A1A" w:rsidRPr="003929D5">
          <w:rPr>
            <w:lang w:val="en-US"/>
          </w:rPr>
          <w:t xml:space="preserve">oncealed </w:t>
        </w:r>
      </w:ins>
      <w:ins w:id="108" w:author="Lenovo-TL" w:date="2025-10-06T10:25:00Z" w16du:dateUtc="2025-10-06T08:25:00Z">
        <w:r w:rsidR="00BB78F6">
          <w:rPr>
            <w:lang w:val="en-US"/>
          </w:rPr>
          <w:t>from stored</w:t>
        </w:r>
        <w:r w:rsidR="00BB78F6" w:rsidRPr="00E9379B">
          <w:t>"</w:t>
        </w:r>
        <w:r w:rsidR="00BB78F6">
          <w:t xml:space="preserve">: </w:t>
        </w:r>
        <w:r w:rsidR="00BE4A63" w:rsidRPr="003929D5">
          <w:rPr>
            <w:lang w:val="en-US"/>
          </w:rPr>
          <w:t xml:space="preserve">The </w:t>
        </w:r>
        <w:proofErr w:type="spellStart"/>
        <w:r w:rsidR="00BE4A63" w:rsidRPr="003929D5">
          <w:rPr>
            <w:lang w:val="en-US"/>
          </w:rPr>
          <w:t>AIoT</w:t>
        </w:r>
        <w:proofErr w:type="spellEnd"/>
        <w:r w:rsidR="00BE4A63" w:rsidRPr="003929D5">
          <w:rPr>
            <w:lang w:val="en-US"/>
          </w:rPr>
          <w:t xml:space="preserve"> device </w:t>
        </w:r>
      </w:ins>
      <w:ins w:id="109" w:author="Lenovo-TL" w:date="2025-10-06T10:28:00Z" w16du:dateUtc="2025-10-06T08:28:00Z">
        <w:r w:rsidR="00B32FB4">
          <w:rPr>
            <w:lang w:val="en-US"/>
          </w:rPr>
          <w:t xml:space="preserve">generates </w:t>
        </w:r>
      </w:ins>
      <w:ins w:id="110" w:author="Lenovo-TL" w:date="2025-10-06T10:29:00Z" w16du:dateUtc="2025-10-06T08:29:00Z">
        <w:r w:rsidR="00B577AF" w:rsidRPr="00EF4696">
          <w:t xml:space="preserve">a T-ID </w:t>
        </w:r>
      </w:ins>
      <w:ins w:id="111" w:author="Lenovo-TL" w:date="2025-10-06T10:49:00Z" w16du:dateUtc="2025-10-06T08:49:00Z">
        <w:r w:rsidR="001C3819">
          <w:t xml:space="preserve">from </w:t>
        </w:r>
        <w:r w:rsidR="00CC35B2">
          <w:t xml:space="preserve">a </w:t>
        </w:r>
      </w:ins>
      <w:ins w:id="112" w:author="Lenovo-TL" w:date="2025-10-06T10:51:00Z" w16du:dateUtc="2025-10-06T08:51:00Z">
        <w:r w:rsidR="00396910">
          <w:t xml:space="preserve">locally </w:t>
        </w:r>
      </w:ins>
      <w:ins w:id="113" w:author="Lenovo-TL" w:date="2025-10-06T10:49:00Z" w16du:dateUtc="2025-10-06T08:49:00Z">
        <w:r w:rsidR="00CC35B2">
          <w:t xml:space="preserve">stored T-ID </w:t>
        </w:r>
      </w:ins>
      <w:ins w:id="114" w:author="Lenovo-TL" w:date="2025-10-06T11:05:00Z" w16du:dateUtc="2025-10-06T09:05:00Z">
        <w:r w:rsidR="00B03131">
          <w:rPr>
            <w:lang w:val="en-US"/>
          </w:rPr>
          <w:t xml:space="preserve">as specified in annex B.1 of </w:t>
        </w:r>
        <w:r w:rsidR="00B03131">
          <w:t>3GPP TS 33.36</w:t>
        </w:r>
      </w:ins>
      <w:ins w:id="115" w:author="Lenovo-TL" w:date="2025-10-06T11:07:00Z" w16du:dateUtc="2025-10-06T09:07:00Z">
        <w:r w:rsidR="00E07D05">
          <w:t>9</w:t>
        </w:r>
      </w:ins>
      <w:ins w:id="116" w:author="Lenovo-TL" w:date="2025-10-06T11:05:00Z" w16du:dateUtc="2025-10-06T09:05:00Z">
        <w:r w:rsidR="0010653B">
          <w:t xml:space="preserve"> </w:t>
        </w:r>
      </w:ins>
      <w:ins w:id="117" w:author="Lenovo-TL" w:date="2025-10-06T10:29:00Z" w16du:dateUtc="2025-10-06T08:29:00Z">
        <w:r w:rsidR="00B577AF" w:rsidRPr="00EF4696">
          <w:t xml:space="preserve">and </w:t>
        </w:r>
      </w:ins>
      <w:ins w:id="118" w:author="Lenovo-TL" w:date="2025-10-06T10:25:00Z" w16du:dateUtc="2025-10-06T08:25:00Z">
        <w:r w:rsidR="00BE4A63" w:rsidRPr="003929D5">
          <w:rPr>
            <w:lang w:val="en-US"/>
          </w:rPr>
          <w:t xml:space="preserve">matches the received T-ID against </w:t>
        </w:r>
      </w:ins>
      <w:ins w:id="119" w:author="Lenovo-TL" w:date="2025-10-06T10:30:00Z" w16du:dateUtc="2025-10-06T08:30:00Z">
        <w:r w:rsidR="00995109">
          <w:rPr>
            <w:lang w:val="en-US"/>
          </w:rPr>
          <w:t xml:space="preserve">the </w:t>
        </w:r>
      </w:ins>
      <w:ins w:id="120" w:author="Lenovo-TL" w:date="2025-10-06T10:25:00Z" w16du:dateUtc="2025-10-06T08:25:00Z">
        <w:r w:rsidR="00BE4A63" w:rsidRPr="003929D5">
          <w:rPr>
            <w:lang w:val="en-US"/>
          </w:rPr>
          <w:t>generate</w:t>
        </w:r>
      </w:ins>
      <w:ins w:id="121" w:author="Lenovo-TL" w:date="2025-10-06T10:30:00Z" w16du:dateUtc="2025-10-06T08:30:00Z">
        <w:r w:rsidR="00995109">
          <w:rPr>
            <w:lang w:val="en-US"/>
          </w:rPr>
          <w:t>d</w:t>
        </w:r>
      </w:ins>
      <w:ins w:id="122" w:author="Lenovo-TL" w:date="2025-10-06T10:25:00Z" w16du:dateUtc="2025-10-06T08:25:00Z">
        <w:r w:rsidR="00BE4A63" w:rsidRPr="003929D5">
          <w:rPr>
            <w:lang w:val="en-US"/>
          </w:rPr>
          <w:t xml:space="preserve"> </w:t>
        </w:r>
      </w:ins>
      <w:ins w:id="123" w:author="Lenovo-TL" w:date="2025-10-06T10:30:00Z" w16du:dateUtc="2025-10-06T08:30:00Z">
        <w:r w:rsidR="00FC519A">
          <w:rPr>
            <w:lang w:val="en-US"/>
          </w:rPr>
          <w:t>T-ID</w:t>
        </w:r>
      </w:ins>
      <w:ins w:id="124" w:author="Lenovo-TL" w:date="2025-10-06T10:25:00Z" w16du:dateUtc="2025-10-06T08:25:00Z">
        <w:r w:rsidR="00BE4A63" w:rsidRPr="003929D5">
          <w:rPr>
            <w:lang w:val="en-US"/>
          </w:rPr>
          <w:t>.</w:t>
        </w:r>
      </w:ins>
    </w:p>
    <w:p w14:paraId="27B98148" w14:textId="1847C2BD" w:rsidR="002C3A1A" w:rsidRPr="00256AAD" w:rsidRDefault="00FC519A" w:rsidP="00DA01DD">
      <w:pPr>
        <w:pStyle w:val="B1"/>
        <w:rPr>
          <w:ins w:id="125" w:author="Lenovo-TL" w:date="2025-10-02T11:56:00Z" w16du:dateUtc="2025-10-02T09:56:00Z"/>
          <w:lang w:val="en-US"/>
        </w:rPr>
      </w:pPr>
      <w:ins w:id="126" w:author="Lenovo-TL" w:date="2025-10-06T10:30:00Z" w16du:dateUtc="2025-10-06T08:30:00Z">
        <w:r w:rsidRPr="007A6A1C">
          <w:rPr>
            <w:lang w:val="en-US"/>
          </w:rPr>
          <w:t>e)</w:t>
        </w:r>
        <w:r w:rsidRPr="007A6A1C">
          <w:rPr>
            <w:lang w:val="en-US"/>
          </w:rPr>
          <w:tab/>
        </w:r>
        <w:r w:rsidRPr="007A6A1C">
          <w:t>"</w:t>
        </w:r>
        <w:r w:rsidRPr="007A6A1C">
          <w:rPr>
            <w:lang w:val="en-US"/>
          </w:rPr>
          <w:t xml:space="preserve">concealed from </w:t>
        </w:r>
      </w:ins>
      <w:ins w:id="127" w:author="Lenovo-TL" w:date="2025-10-06T10:31:00Z" w16du:dateUtc="2025-10-06T08:31:00Z">
        <w:r w:rsidRPr="007A6A1C">
          <w:rPr>
            <w:lang w:val="en-US"/>
          </w:rPr>
          <w:t>permanent</w:t>
        </w:r>
      </w:ins>
      <w:ins w:id="128" w:author="Lenovo-TL" w:date="2025-10-06T10:30:00Z" w16du:dateUtc="2025-10-06T08:30:00Z">
        <w:r w:rsidRPr="007A6A1C">
          <w:t xml:space="preserve">": </w:t>
        </w:r>
        <w:r w:rsidRPr="007A6A1C">
          <w:rPr>
            <w:lang w:val="en-US"/>
          </w:rPr>
          <w:t xml:space="preserve">The </w:t>
        </w:r>
        <w:proofErr w:type="spellStart"/>
        <w:r w:rsidRPr="007A6A1C">
          <w:rPr>
            <w:lang w:val="en-US"/>
          </w:rPr>
          <w:t>AIoT</w:t>
        </w:r>
        <w:proofErr w:type="spellEnd"/>
        <w:r w:rsidRPr="007A6A1C">
          <w:rPr>
            <w:lang w:val="en-US"/>
          </w:rPr>
          <w:t xml:space="preserve"> device generates </w:t>
        </w:r>
        <w:r w:rsidRPr="007A6A1C">
          <w:t xml:space="preserve">a T-ID </w:t>
        </w:r>
      </w:ins>
      <w:ins w:id="129" w:author="Lenovo-TL" w:date="2025-10-06T10:51:00Z" w16du:dateUtc="2025-10-06T08:51:00Z">
        <w:r w:rsidR="00641222" w:rsidRPr="007A6A1C">
          <w:t xml:space="preserve">from </w:t>
        </w:r>
      </w:ins>
      <w:ins w:id="130" w:author="Lenovo-TL" w:date="2025-10-06T10:52:00Z" w16du:dateUtc="2025-10-06T08:52:00Z">
        <w:r w:rsidR="00396910" w:rsidRPr="007A6A1C">
          <w:t xml:space="preserve">its </w:t>
        </w:r>
        <w:proofErr w:type="spellStart"/>
        <w:r w:rsidR="00396910" w:rsidRPr="007A6A1C">
          <w:t>AIoT</w:t>
        </w:r>
        <w:proofErr w:type="spellEnd"/>
        <w:r w:rsidR="00396910" w:rsidRPr="007A6A1C">
          <w:t xml:space="preserve"> </w:t>
        </w:r>
        <w:r w:rsidR="007A6A1C" w:rsidRPr="007A6A1C">
          <w:t xml:space="preserve">device permanent identifier </w:t>
        </w:r>
      </w:ins>
      <w:ins w:id="131" w:author="Lenovo-TL" w:date="2025-10-06T11:05:00Z" w16du:dateUtc="2025-10-06T09:05:00Z">
        <w:r w:rsidR="0010653B">
          <w:rPr>
            <w:lang w:val="en-US"/>
          </w:rPr>
          <w:t xml:space="preserve">as specified in annex B.1 of </w:t>
        </w:r>
        <w:r w:rsidR="0010653B">
          <w:t>3GPP TS 33.36</w:t>
        </w:r>
      </w:ins>
      <w:ins w:id="132" w:author="Lenovo-TL" w:date="2025-10-06T11:06:00Z" w16du:dateUtc="2025-10-06T09:06:00Z">
        <w:r w:rsidR="00FE19E3">
          <w:t>9</w:t>
        </w:r>
      </w:ins>
      <w:ins w:id="133" w:author="Lenovo-TL" w:date="2025-10-06T11:05:00Z" w16du:dateUtc="2025-10-06T09:05:00Z">
        <w:r w:rsidR="0010653B">
          <w:t xml:space="preserve"> </w:t>
        </w:r>
      </w:ins>
      <w:ins w:id="134" w:author="Lenovo-TL" w:date="2025-10-06T10:30:00Z" w16du:dateUtc="2025-10-06T08:30:00Z">
        <w:r w:rsidRPr="007A6A1C">
          <w:t xml:space="preserve">and </w:t>
        </w:r>
        <w:r w:rsidRPr="007A6A1C">
          <w:rPr>
            <w:lang w:val="en-US"/>
          </w:rPr>
          <w:t>matches the received T-ID against the generated T-ID.</w:t>
        </w:r>
      </w:ins>
    </w:p>
    <w:p w14:paraId="12A181E6" w14:textId="77777777" w:rsidR="002C3A1A" w:rsidRDefault="002C3A1A" w:rsidP="002C3A1A">
      <w:pPr>
        <w:rPr>
          <w:ins w:id="135" w:author="Lenovo-TL" w:date="2025-10-01T19:51:00Z" w16du:dateUtc="2025-10-01T17:51:00Z"/>
        </w:rPr>
      </w:pPr>
      <w:ins w:id="136" w:author="Lenovo-TL" w:date="2025-10-02T12:06:00Z" w16du:dateUtc="2025-10-02T10:06:00Z">
        <w:r w:rsidRPr="00087146">
          <w:t xml:space="preserve">In </w:t>
        </w:r>
      </w:ins>
      <w:ins w:id="137" w:author="Lenovo-TL" w:date="2025-10-02T19:00:00Z" w16du:dateUtc="2025-10-02T17:00:00Z">
        <w:r w:rsidRPr="00087146">
          <w:t xml:space="preserve">all </w:t>
        </w:r>
      </w:ins>
      <w:ins w:id="138" w:author="Lenovo-TL" w:date="2025-10-02T12:06:00Z" w16du:dateUtc="2025-10-02T10:06:00Z">
        <w:r w:rsidRPr="00087146">
          <w:t>cases</w:t>
        </w:r>
      </w:ins>
      <w:ins w:id="139" w:author="Lenovo-TL" w:date="2025-10-02T19:00:00Z" w16du:dateUtc="2025-10-02T17:00:00Z">
        <w:r w:rsidRPr="00087146">
          <w:t xml:space="preserve"> above</w:t>
        </w:r>
      </w:ins>
      <w:ins w:id="140" w:author="Lenovo-TL" w:date="2025-10-02T12:06:00Z" w16du:dateUtc="2025-10-02T10:06:00Z">
        <w:r w:rsidRPr="00087146">
          <w:t xml:space="preserve">, the </w:t>
        </w:r>
        <w:proofErr w:type="spellStart"/>
        <w:r w:rsidRPr="00087146">
          <w:t>AIoT</w:t>
        </w:r>
        <w:proofErr w:type="spellEnd"/>
        <w:r w:rsidRPr="00087146">
          <w:t xml:space="preserve"> device does not include </w:t>
        </w:r>
      </w:ins>
      <w:ins w:id="141" w:author="Lenovo-TL" w:date="2025-10-02T12:08:00Z" w16du:dateUtc="2025-10-02T10:08:00Z">
        <w:r w:rsidRPr="00087146">
          <w:t xml:space="preserve">its </w:t>
        </w:r>
        <w:proofErr w:type="spellStart"/>
        <w:r w:rsidRPr="00087146">
          <w:t>AIoT</w:t>
        </w:r>
        <w:proofErr w:type="spellEnd"/>
        <w:r w:rsidRPr="00087146">
          <w:t xml:space="preserve"> device </w:t>
        </w:r>
      </w:ins>
      <w:ins w:id="142" w:author="Lenovo-TL" w:date="2025-10-02T12:06:00Z" w16du:dateUtc="2025-10-02T10:06:00Z">
        <w:r w:rsidRPr="00087146">
          <w:t>identifier in the INVENTORY REPORT message.</w:t>
        </w:r>
      </w:ins>
      <w:ins w:id="143" w:author="Lenovo-TL" w:date="2025-10-02T12:08:00Z" w16du:dateUtc="2025-10-02T10:08:00Z">
        <w:r w:rsidRPr="00087146">
          <w:t xml:space="preserve"> </w:t>
        </w:r>
      </w:ins>
      <w:ins w:id="144" w:author="Lenovo-TL" w:date="2025-10-02T12:06:00Z" w16du:dateUtc="2025-10-02T10:06:00Z">
        <w:r w:rsidRPr="00087146">
          <w:t xml:space="preserve">The AIOTF identifies the </w:t>
        </w:r>
        <w:proofErr w:type="spellStart"/>
        <w:r w:rsidRPr="00087146">
          <w:t>AIoT</w:t>
        </w:r>
        <w:proofErr w:type="spellEnd"/>
        <w:r w:rsidRPr="00087146">
          <w:t xml:space="preserve"> device based on the authentication response (RES</w:t>
        </w:r>
        <w:r w:rsidRPr="00087146">
          <w:rPr>
            <w:vertAlign w:val="subscript"/>
          </w:rPr>
          <w:t>AIOT</w:t>
        </w:r>
        <w:r w:rsidRPr="00087146">
          <w:t>) received in the INVENTORY REPORT message.</w:t>
        </w:r>
      </w:ins>
    </w:p>
    <w:p w14:paraId="590106C1" w14:textId="77777777" w:rsidR="002C3A1A" w:rsidDel="00ED0246" w:rsidRDefault="002C3A1A" w:rsidP="002C3A1A">
      <w:pPr>
        <w:pStyle w:val="EditorsNote"/>
        <w:rPr>
          <w:del w:id="145" w:author="Lenovo-TL" w:date="2025-10-02T11:57:00Z" w16du:dateUtc="2025-10-02T09:57:00Z"/>
        </w:rPr>
      </w:pPr>
      <w:del w:id="146" w:author="Lenovo-TL" w:date="2025-10-02T11:57:00Z" w16du:dateUtc="2025-10-02T09:57:00Z">
        <w:r w:rsidRPr="0033714E" w:rsidDel="00ED0246">
          <w:delText>Editor's note</w:delText>
        </w:r>
        <w:r w:rsidDel="00ED0246">
          <w:delText>: AIoT device identifier privacy is FFS, pending available stage 2 requirements.</w:delText>
        </w:r>
      </w:del>
    </w:p>
    <w:p w14:paraId="14AEE953" w14:textId="368A9448" w:rsidR="001A6F0F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4FD29AF8" w14:textId="77777777" w:rsidR="00830691" w:rsidRPr="00A9258C" w:rsidRDefault="00830691" w:rsidP="00830691">
      <w:pPr>
        <w:pStyle w:val="Heading3"/>
      </w:pPr>
      <w:bookmarkStart w:id="147" w:name="_Toc207821539"/>
      <w:bookmarkStart w:id="148" w:name="_Toc207821541"/>
      <w:r w:rsidRPr="00A9258C">
        <w:t>5.2.1</w:t>
      </w:r>
      <w:r w:rsidRPr="00A9258C">
        <w:tab/>
        <w:t>General</w:t>
      </w:r>
      <w:bookmarkEnd w:id="147"/>
    </w:p>
    <w:p w14:paraId="5D8FF6FB" w14:textId="77777777" w:rsidR="00830691" w:rsidRDefault="00830691" w:rsidP="00830691">
      <w:r w:rsidRPr="00A9258C">
        <w:t xml:space="preserve">The </w:t>
      </w:r>
      <w:r w:rsidRPr="00A9258C">
        <w:rPr>
          <w:rFonts w:hint="eastAsia"/>
        </w:rPr>
        <w:t>inventory</w:t>
      </w:r>
      <w:r w:rsidRPr="00A9258C">
        <w:t xml:space="preserve"> procedure is used</w:t>
      </w:r>
      <w:r w:rsidRPr="00A9258C">
        <w:rPr>
          <w:rFonts w:hint="eastAsia"/>
        </w:rPr>
        <w:t xml:space="preserve"> </w:t>
      </w:r>
      <w:r w:rsidRPr="00A9258C">
        <w:t xml:space="preserve">to discover </w:t>
      </w:r>
      <w:r w:rsidRPr="00A9258C">
        <w:rPr>
          <w:rFonts w:hint="eastAsia"/>
        </w:rPr>
        <w:t>one or more</w:t>
      </w:r>
      <w:r w:rsidRPr="00A9258C">
        <w:t xml:space="preserve"> </w:t>
      </w:r>
      <w:proofErr w:type="spellStart"/>
      <w:r w:rsidRPr="00A9258C">
        <w:t>AIoT</w:t>
      </w:r>
      <w:proofErr w:type="spellEnd"/>
      <w:r w:rsidRPr="00A9258C">
        <w:t xml:space="preserve"> devices</w:t>
      </w:r>
      <w:r>
        <w:t>:</w:t>
      </w:r>
    </w:p>
    <w:p w14:paraId="7702E1AF" w14:textId="77777777" w:rsidR="00830691" w:rsidRDefault="00830691" w:rsidP="00830691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is not provided to NG-RAN, all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devices 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be discovered. In this case, an indication </w:t>
      </w:r>
      <w:r>
        <w:t>from lower layer</w:t>
      </w:r>
      <w:r>
        <w:rPr>
          <w:rFonts w:hint="eastAsia"/>
          <w:lang w:eastAsia="zh-CN"/>
        </w:rPr>
        <w:t xml:space="preserve"> is provided 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clause</w:t>
      </w:r>
      <w:r w:rsidRPr="00A9258C">
        <w:t> </w:t>
      </w:r>
      <w:r>
        <w:rPr>
          <w:rFonts w:hint="eastAsia"/>
          <w:lang w:eastAsia="zh-CN"/>
        </w:rPr>
        <w:t xml:space="preserve">5.2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38.391</w:t>
      </w:r>
      <w:r w:rsidRPr="00A9258C">
        <w:t> </w:t>
      </w:r>
      <w:r>
        <w:rPr>
          <w:rFonts w:hint="eastAsia"/>
          <w:lang w:eastAsia="zh-CN"/>
        </w:rPr>
        <w:t>[8];</w:t>
      </w:r>
    </w:p>
    <w:p w14:paraId="4498E2FF" w14:textId="77777777" w:rsidR="00830691" w:rsidRPr="00557ECA" w:rsidRDefault="00830691" w:rsidP="0083069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is provided to NG-RAN and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includes the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, a group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devices that matches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are to be discovered; and</w:t>
      </w:r>
    </w:p>
    <w:p w14:paraId="3849242F" w14:textId="77777777" w:rsidR="00830691" w:rsidRDefault="00830691" w:rsidP="00830691">
      <w:pPr>
        <w:pStyle w:val="B1"/>
        <w:rPr>
          <w:ins w:id="149" w:author="Lenovo-TL" w:date="2025-10-03T17:51:00Z" w16du:dateUtc="2025-10-03T15:51:00Z"/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is provided to NG-RAN and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includes </w:t>
      </w:r>
      <w:r>
        <w:rPr>
          <w:lang w:eastAsia="zh-CN"/>
        </w:rPr>
        <w:t xml:space="preserve">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</w:t>
      </w:r>
      <w:r>
        <w:rPr>
          <w:rFonts w:hint="eastAsia"/>
          <w:lang w:eastAsia="zh-CN"/>
        </w:rPr>
        <w:t xml:space="preserve">, a specific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that matches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is to be discovered.</w:t>
      </w:r>
    </w:p>
    <w:p w14:paraId="68FDE6DA" w14:textId="77777777" w:rsidR="00830691" w:rsidRPr="00557ECA" w:rsidRDefault="00830691" w:rsidP="00830691">
      <w:pPr>
        <w:pStyle w:val="B1"/>
        <w:rPr>
          <w:lang w:eastAsia="zh-CN"/>
        </w:rPr>
      </w:pPr>
      <w:ins w:id="150" w:author="Lenovo-TL" w:date="2025-10-03T17:51:00Z" w16du:dateUtc="2025-10-03T15:51:00Z">
        <w:r w:rsidRPr="00EE5F7C">
          <w:rPr>
            <w:lang w:eastAsia="zh-CN"/>
          </w:rPr>
          <w:t>d)</w:t>
        </w:r>
        <w:r>
          <w:rPr>
            <w:lang w:eastAsia="zh-CN"/>
          </w:rPr>
          <w:tab/>
        </w:r>
        <w:r w:rsidRPr="00EE5F7C">
          <w:rPr>
            <w:lang w:eastAsia="zh-CN"/>
          </w:rPr>
          <w:t xml:space="preserve">if the </w:t>
        </w:r>
        <w:proofErr w:type="spellStart"/>
        <w:r w:rsidRPr="00EE5F7C">
          <w:rPr>
            <w:lang w:eastAsia="zh-CN"/>
          </w:rPr>
          <w:t>AIoT</w:t>
        </w:r>
        <w:proofErr w:type="spellEnd"/>
        <w:r w:rsidRPr="00EE5F7C">
          <w:rPr>
            <w:lang w:eastAsia="zh-CN"/>
          </w:rPr>
          <w:t xml:space="preserve"> identification information </w:t>
        </w:r>
      </w:ins>
      <w:ins w:id="151" w:author="Lenovo-TL" w:date="2025-10-03T17:52:00Z" w16du:dateUtc="2025-10-03T15:52:00Z">
        <w:r>
          <w:rPr>
            <w:rFonts w:hint="eastAsia"/>
            <w:lang w:eastAsia="zh-CN"/>
          </w:rPr>
          <w:t xml:space="preserve">is provided to NG-RAN and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</w:t>
        </w:r>
        <w:r>
          <w:rPr>
            <w:rFonts w:hint="eastAsia"/>
            <w:lang w:eastAsia="zh-CN"/>
          </w:rPr>
          <w:t xml:space="preserve"> includes</w:t>
        </w:r>
      </w:ins>
      <w:ins w:id="152" w:author="Lenovo-TL" w:date="2025-10-03T17:51:00Z" w16du:dateUtc="2025-10-03T15:51:00Z">
        <w:r w:rsidRPr="00EE5F7C">
          <w:rPr>
            <w:lang w:eastAsia="zh-CN"/>
          </w:rPr>
          <w:t xml:space="preserve"> a T-ID, </w:t>
        </w:r>
      </w:ins>
      <w:ins w:id="153" w:author="Lenovo-TL" w:date="2025-10-03T17:53:00Z" w16du:dateUtc="2025-10-03T15:53:00Z">
        <w:r>
          <w:rPr>
            <w:lang w:eastAsia="zh-CN"/>
          </w:rPr>
          <w:t xml:space="preserve">a specific </w:t>
        </w:r>
      </w:ins>
      <w:proofErr w:type="spellStart"/>
      <w:ins w:id="154" w:author="Lenovo-TL" w:date="2025-10-03T17:51:00Z" w16du:dateUtc="2025-10-03T15:51:00Z">
        <w:r w:rsidRPr="00EE5F7C">
          <w:rPr>
            <w:lang w:eastAsia="zh-CN"/>
          </w:rPr>
          <w:t>AIoT</w:t>
        </w:r>
        <w:proofErr w:type="spellEnd"/>
        <w:r w:rsidRPr="00EE5F7C">
          <w:rPr>
            <w:lang w:eastAsia="zh-CN"/>
          </w:rPr>
          <w:t xml:space="preserve"> device </w:t>
        </w:r>
      </w:ins>
      <w:ins w:id="155" w:author="Lenovo-TL" w:date="2025-10-03T17:53:00Z" w16du:dateUtc="2025-10-03T15:53:00Z">
        <w:r>
          <w:rPr>
            <w:rFonts w:hint="eastAsia"/>
            <w:lang w:eastAsia="zh-CN"/>
          </w:rPr>
          <w:t>that matches the</w:t>
        </w:r>
      </w:ins>
      <w:ins w:id="156" w:author="Lenovo-TL" w:date="2025-10-03T17:54:00Z" w16du:dateUtc="2025-10-03T15:54:00Z">
        <w:r>
          <w:rPr>
            <w:lang w:eastAsia="zh-CN"/>
          </w:rPr>
          <w:t xml:space="preserve"> </w:t>
        </w:r>
      </w:ins>
      <w:ins w:id="157" w:author="Lenovo-TL" w:date="2025-10-03T17:51:00Z" w16du:dateUtc="2025-10-03T15:51:00Z">
        <w:r w:rsidRPr="00EE5F7C">
          <w:rPr>
            <w:lang w:eastAsia="zh-CN"/>
          </w:rPr>
          <w:t xml:space="preserve">T-ID </w:t>
        </w:r>
      </w:ins>
      <w:ins w:id="158" w:author="Lenovo-TL" w:date="2025-10-03T17:54:00Z" w16du:dateUtc="2025-10-03T15:54:00Z">
        <w:r>
          <w:rPr>
            <w:rFonts w:hint="eastAsia"/>
            <w:lang w:eastAsia="zh-CN"/>
          </w:rPr>
          <w:t>is to be discovered.</w:t>
        </w:r>
      </w:ins>
    </w:p>
    <w:p w14:paraId="43392169" w14:textId="77777777" w:rsidR="001E4B37" w:rsidRDefault="001E4B37" w:rsidP="001E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5BEA9478" w14:textId="77777777" w:rsidR="00E92D47" w:rsidRPr="00A9258C" w:rsidRDefault="00E92D47" w:rsidP="00E92D47">
      <w:pPr>
        <w:pStyle w:val="Heading3"/>
      </w:pPr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148"/>
    </w:p>
    <w:p w14:paraId="514EB621" w14:textId="77777777" w:rsidR="00E92D47" w:rsidRPr="00A9258C" w:rsidRDefault="00E92D47" w:rsidP="00E92D47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53ADF777" w14:textId="77777777" w:rsidR="00E92D47" w:rsidRPr="00A9258C" w:rsidRDefault="00E92D47" w:rsidP="00E92D47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53FB6426" w14:textId="77777777" w:rsidR="00E92D47" w:rsidRPr="00A9258C" w:rsidRDefault="00E92D47" w:rsidP="00E92D47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159" w:name="_Hlk207655412"/>
      <w:r>
        <w:rPr>
          <w:rFonts w:hint="eastAsia"/>
          <w:lang w:eastAsia="zh-CN"/>
        </w:rPr>
        <w:t>whether</w:t>
      </w:r>
      <w:bookmarkEnd w:id="159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6E3DF06D" w14:textId="77777777" w:rsidR="00E92D47" w:rsidRDefault="00E92D47" w:rsidP="00E92D47">
      <w:r w:rsidRPr="00A9258C">
        <w:rPr>
          <w:rFonts w:hint="eastAsia"/>
        </w:rPr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593D71A5" w14:textId="77777777" w:rsidR="00E92D47" w:rsidRDefault="00E92D47" w:rsidP="00E92D47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t xml:space="preserve"> </w:t>
      </w:r>
      <w:r>
        <w:t xml:space="preserve">value as specified in 3GPP TS 33.369 [6] and shall include the derived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253D9E16" w14:textId="77777777" w:rsidR="00E92D47" w:rsidRDefault="00E92D47" w:rsidP="00E92D47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</w:t>
      </w:r>
      <w:proofErr w:type="spellStart"/>
      <w:r w:rsidRPr="00D15954">
        <w:t>K</w:t>
      </w:r>
      <w:r w:rsidRPr="00D15954">
        <w:rPr>
          <w:vertAlign w:val="subscript"/>
        </w:rPr>
        <w:t>AIoT</w:t>
      </w:r>
      <w:proofErr w:type="spellEnd"/>
      <w:r w:rsidRPr="00D15954">
        <w:t xml:space="preserve"> and </w:t>
      </w:r>
      <w:r>
        <w:t xml:space="preserve">the value of the </w:t>
      </w:r>
      <w:proofErr w:type="spellStart"/>
      <w:r w:rsidRPr="00D15954">
        <w:t>RAND</w:t>
      </w:r>
      <w:r w:rsidRPr="00D15954">
        <w:rPr>
          <w:vertAlign w:val="subscript"/>
        </w:rPr>
        <w:t>AIOT_n</w:t>
      </w:r>
      <w:proofErr w:type="spellEnd"/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47E66EFC" w14:textId="08ABC60B" w:rsidR="00E92D47" w:rsidRPr="00882618" w:rsidRDefault="00E92D47" w:rsidP="00E92D47">
      <w:r w:rsidRPr="00C40712">
        <w:t xml:space="preserve">The </w:t>
      </w:r>
      <w:proofErr w:type="spellStart"/>
      <w:r w:rsidRPr="00C40712">
        <w:t>AIoT</w:t>
      </w:r>
      <w:proofErr w:type="spellEnd"/>
      <w:r w:rsidRPr="00C40712">
        <w:t xml:space="preserve"> device shall include the </w:t>
      </w:r>
      <w:proofErr w:type="spellStart"/>
      <w:r w:rsidRPr="00C40712">
        <w:t>AIoT</w:t>
      </w:r>
      <w:proofErr w:type="spellEnd"/>
      <w:r w:rsidRPr="00C40712">
        <w:t xml:space="preserve"> device identity IE in the</w:t>
      </w:r>
      <w:r w:rsidRPr="00C40712">
        <w:rPr>
          <w:rFonts w:hint="eastAsia"/>
        </w:rPr>
        <w:t xml:space="preserve"> INVENTORY REPORT </w:t>
      </w:r>
      <w:r w:rsidRPr="00C40712">
        <w:t>message.</w:t>
      </w:r>
    </w:p>
    <w:p w14:paraId="6E3C8DD7" w14:textId="77777777" w:rsidR="00E92D47" w:rsidRPr="00A9258C" w:rsidRDefault="00E92D47" w:rsidP="00E92D47">
      <w:pPr>
        <w:pStyle w:val="EditorsNote"/>
      </w:pPr>
      <w:r w:rsidRPr="001B1735">
        <w:t>Editor's note:</w:t>
      </w:r>
      <w:r w:rsidRPr="001B1735">
        <w:tab/>
        <w:t xml:space="preserve">Details of the </w:t>
      </w:r>
      <w:proofErr w:type="spellStart"/>
      <w:r w:rsidRPr="001B1735">
        <w:t>AIoT</w:t>
      </w:r>
      <w:proofErr w:type="spellEnd"/>
      <w:r w:rsidRPr="001B1735">
        <w:t xml:space="preserve"> device identity IE is FFS and depends on SA3 progress.</w:t>
      </w:r>
    </w:p>
    <w:p w14:paraId="241A5835" w14:textId="77777777" w:rsidR="00E92D47" w:rsidRDefault="00E92D47" w:rsidP="00E92D47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21B6C0B3" w14:textId="77777777" w:rsidR="00E92D47" w:rsidRPr="005D50ED" w:rsidRDefault="00E92D47" w:rsidP="00E92D47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and this may need coordination with RAN2/3</w:t>
      </w:r>
      <w:r>
        <w:t>.</w:t>
      </w:r>
    </w:p>
    <w:p w14:paraId="4A67C4A8" w14:textId="49EDDF6D" w:rsidR="00E92D47" w:rsidRDefault="00E92D47" w:rsidP="00E92D47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160" w:name="OLE_LINK2"/>
      <w:proofErr w:type="spellStart"/>
      <w:r>
        <w:rPr>
          <w:lang w:eastAsia="zh-CN"/>
        </w:rPr>
        <w:t>AIoT</w:t>
      </w:r>
      <w:bookmarkStart w:id="161" w:name="OLE_LINK13"/>
      <w:proofErr w:type="spellEnd"/>
      <w:r>
        <w:rPr>
          <w:lang w:eastAsia="zh-CN"/>
        </w:rPr>
        <w:t xml:space="preserve"> identification information</w:t>
      </w:r>
      <w:bookmarkEnd w:id="160"/>
      <w:bookmarkEnd w:id="161"/>
      <w:r>
        <w:rPr>
          <w:lang w:eastAsia="zh-CN"/>
        </w:rPr>
        <w:t xml:space="preserve"> includes an </w:t>
      </w:r>
      <w:bookmarkStart w:id="162" w:name="OLE_LINK11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163" w:name="OLE_LINK7"/>
      <w:r>
        <w:rPr>
          <w:lang w:eastAsia="zh-CN"/>
        </w:rPr>
        <w:t>device</w:t>
      </w:r>
      <w:bookmarkEnd w:id="162"/>
      <w:r>
        <w:rPr>
          <w:lang w:eastAsia="zh-CN"/>
        </w:rPr>
        <w:t xml:space="preserve"> </w:t>
      </w:r>
      <w:bookmarkEnd w:id="163"/>
      <w:r>
        <w:rPr>
          <w:lang w:eastAsia="zh-CN"/>
        </w:rPr>
        <w:t>identifier:</w:t>
      </w:r>
    </w:p>
    <w:p w14:paraId="09F0316F" w14:textId="77777777" w:rsidR="00E92D47" w:rsidRDefault="00E92D47" w:rsidP="00E92D47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>
        <w:rPr>
          <w:rFonts w:hint="eastAsia"/>
          <w:lang w:eastAsia="zh-CN"/>
        </w:rPr>
        <w:t>D</w:t>
      </w:r>
      <w:r w:rsidRPr="00E64109">
        <w:rPr>
          <w:lang w:eastAsia="zh-CN"/>
        </w:rPr>
        <w:t xml:space="preserve">etails of </w:t>
      </w:r>
      <w:proofErr w:type="spellStart"/>
      <w:r w:rsidRPr="00E64109">
        <w:rPr>
          <w:lang w:eastAsia="zh-CN"/>
        </w:rPr>
        <w:t>AIoT</w:t>
      </w:r>
      <w:proofErr w:type="spellEnd"/>
      <w:r w:rsidRPr="00E64109">
        <w:rPr>
          <w:lang w:eastAsia="zh-CN"/>
        </w:rPr>
        <w:t xml:space="preserve"> device identifier should be aligned with security consideration from SA3</w:t>
      </w:r>
      <w:r>
        <w:rPr>
          <w:rFonts w:hint="eastAsia"/>
          <w:lang w:eastAsia="zh-CN"/>
        </w:rPr>
        <w:t xml:space="preserve">. How to match the </w:t>
      </w:r>
      <w:proofErr w:type="spellStart"/>
      <w:r w:rsidRPr="00E64109">
        <w:rPr>
          <w:lang w:eastAsia="zh-CN"/>
        </w:rPr>
        <w:t>AIoT</w:t>
      </w:r>
      <w:proofErr w:type="spellEnd"/>
      <w:r w:rsidRPr="00E64109">
        <w:rPr>
          <w:lang w:eastAsia="zh-CN"/>
        </w:rPr>
        <w:t xml:space="preserve"> device identifier</w:t>
      </w:r>
      <w:r>
        <w:rPr>
          <w:lang w:eastAsia="zh-CN"/>
        </w:rPr>
        <w:t xml:space="preserve"> depend</w:t>
      </w:r>
      <w:r>
        <w:rPr>
          <w:rFonts w:hint="eastAsia"/>
          <w:lang w:eastAsia="zh-CN"/>
        </w:rPr>
        <w:t xml:space="preserve">s on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</w:t>
      </w:r>
      <w:r>
        <w:rPr>
          <w:rFonts w:hint="eastAsia"/>
          <w:lang w:eastAsia="zh-CN"/>
        </w:rPr>
        <w:t xml:space="preserve"> included.</w:t>
      </w:r>
    </w:p>
    <w:p w14:paraId="5EA51EFA" w14:textId="77777777" w:rsidR="00E92D47" w:rsidRDefault="00E92D47" w:rsidP="00E92D4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7FA24ABD" w14:textId="77777777" w:rsidR="00E92D47" w:rsidRDefault="00E92D47" w:rsidP="00E92D4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based on ID typ</w:t>
      </w:r>
      <w:r w:rsidRPr="00C34923">
        <w:rPr>
          <w:rFonts w:hint="eastAsia"/>
          <w:lang w:eastAsia="zh-CN"/>
        </w:rPr>
        <w:t>e field</w:t>
      </w:r>
      <w:r w:rsidRPr="00C34923">
        <w:rPr>
          <w:lang w:eastAsia="zh-CN"/>
        </w:rPr>
        <w:t xml:space="preserve"> </w:t>
      </w:r>
      <w:r w:rsidRPr="00C34923">
        <w:rPr>
          <w:rFonts w:hint="eastAsia"/>
          <w:lang w:eastAsia="zh-CN"/>
        </w:rPr>
        <w:t>incl</w:t>
      </w:r>
      <w:r>
        <w:rPr>
          <w:rFonts w:hint="eastAsia"/>
          <w:lang w:eastAsia="zh-CN"/>
        </w:rPr>
        <w:t xml:space="preserve">uded in the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if:</w:t>
      </w:r>
    </w:p>
    <w:p w14:paraId="101A2069" w14:textId="77777777" w:rsidR="00E92D47" w:rsidRDefault="00E92D47" w:rsidP="00E92D47">
      <w:pPr>
        <w:pStyle w:val="B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the PLMN ID field is not included</w:t>
      </w:r>
      <w:r>
        <w:t xml:space="preserve"> </w:t>
      </w:r>
      <w:r>
        <w:rPr>
          <w:lang w:eastAsia="zh-CN"/>
        </w:rPr>
        <w:t>in the filtering information,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PLMN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555A1769" w14:textId="77777777" w:rsidR="00E92D47" w:rsidRDefault="00E92D47" w:rsidP="00E92D47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 </w:t>
      </w:r>
    </w:p>
    <w:p w14:paraId="7C410AFB" w14:textId="77777777" w:rsidR="00E92D47" w:rsidRDefault="00E92D47" w:rsidP="00E92D47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PLMN ID field within the filtering information;</w:t>
      </w:r>
    </w:p>
    <w:p w14:paraId="664F3857" w14:textId="77777777" w:rsidR="00E92D47" w:rsidRDefault="00E92D47" w:rsidP="00E92D47">
      <w:pPr>
        <w:pStyle w:val="B3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NID field is not included</w:t>
      </w:r>
      <w:r>
        <w:t xml:space="preserve"> </w:t>
      </w:r>
      <w:r>
        <w:rPr>
          <w:lang w:eastAsia="zh-CN"/>
        </w:rPr>
        <w:t>in the filtering information, or the NID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083156DF" w14:textId="77777777" w:rsidR="00E92D47" w:rsidRDefault="00E92D47" w:rsidP="00E92D47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NID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67DE66C0" w14:textId="77777777" w:rsidR="00E92D47" w:rsidRDefault="00E92D47" w:rsidP="00E92D47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NID field within the filtering information;</w:t>
      </w:r>
    </w:p>
    <w:p w14:paraId="5A18C75D" w14:textId="77777777" w:rsidR="00E92D47" w:rsidRDefault="00E92D47" w:rsidP="00E92D47">
      <w:pPr>
        <w:pStyle w:val="B3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  <w:t>the third party ID field is not included</w:t>
      </w:r>
      <w:r>
        <w:t xml:space="preserve"> </w:t>
      </w:r>
      <w:r>
        <w:rPr>
          <w:lang w:eastAsia="zh-CN"/>
        </w:rPr>
        <w:t>in the filtering information, or the third party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03A51F0B" w14:textId="77777777" w:rsidR="00E92D47" w:rsidRDefault="00E92D47" w:rsidP="00E92D47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third party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70A49DD1" w14:textId="77777777" w:rsidR="00E92D47" w:rsidRDefault="00E92D47" w:rsidP="00E92D47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third party ID field within the filtering information; and</w:t>
      </w:r>
    </w:p>
    <w:p w14:paraId="76475D4C" w14:textId="77777777" w:rsidR="00E92D47" w:rsidRDefault="00E92D47" w:rsidP="00E92D47">
      <w:pPr>
        <w:pStyle w:val="B3"/>
        <w:rPr>
          <w:lang w:eastAsia="zh-CN"/>
        </w:rPr>
      </w:pPr>
      <w:r>
        <w:rPr>
          <w:rFonts w:hint="eastAsia"/>
        </w:rPr>
        <w:t>D</w:t>
      </w:r>
      <w:r>
        <w:t>)</w:t>
      </w:r>
      <w:r>
        <w:tab/>
        <w:t xml:space="preserve">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not included in the filtering information, or 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included in the filtering information and for each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</w:t>
      </w:r>
      <w:r>
        <w:rPr>
          <w:rFonts w:hint="eastAsia"/>
        </w:rPr>
        <w:t>f</w:t>
      </w:r>
      <w:r>
        <w:t xml:space="preserve">ilter, the component value within the identification information filter is the same as the corresponding bitstring from the </w:t>
      </w:r>
      <w:proofErr w:type="spellStart"/>
      <w:r>
        <w:t>AIoT</w:t>
      </w:r>
      <w:proofErr w:type="spellEnd"/>
      <w:r>
        <w:t xml:space="preserve"> device permanent identifier based on offset field and length field</w:t>
      </w:r>
      <w:r>
        <w:rPr>
          <w:rFonts w:hint="eastAsia"/>
          <w:lang w:eastAsia="zh-CN"/>
        </w:rPr>
        <w:t>; or</w:t>
      </w:r>
    </w:p>
    <w:p w14:paraId="2AD32EE9" w14:textId="77777777" w:rsidR="00E92D47" w:rsidRPr="00A9258C" w:rsidRDefault="00E92D47" w:rsidP="00E92D4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</w:t>
      </w:r>
      <w:bookmarkStart w:id="164" w:name="OLE_LINK19"/>
      <w:r>
        <w:rPr>
          <w:lang w:eastAsia="zh-CN"/>
        </w:rPr>
        <w:t xml:space="preserve">the </w:t>
      </w:r>
      <w:bookmarkEnd w:id="164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02BB75B1" w14:textId="77777777" w:rsidR="00E92D47" w:rsidRPr="00A9258C" w:rsidRDefault="00E92D47" w:rsidP="00E92D47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 xml:space="preserve"> 1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6C9EC0FE" w14:textId="77777777" w:rsidR="00E92D47" w:rsidRPr="00A9258C" w:rsidRDefault="00E92D47" w:rsidP="00E92D47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reference to filtering </w:t>
      </w:r>
      <w:r w:rsidRPr="00A9258C">
        <w:t>information</w:t>
      </w:r>
      <w:r w:rsidRPr="00A9258C">
        <w:rPr>
          <w:rFonts w:hint="eastAsia"/>
        </w:rPr>
        <w:t xml:space="preserve"> (e.g. IE name) will be updated according to CT4 and RAN2 progress</w:t>
      </w:r>
      <w:r w:rsidRPr="00A9258C">
        <w:t>.</w:t>
      </w:r>
    </w:p>
    <w:p w14:paraId="215ECB3C" w14:textId="3714737A" w:rsidR="00E92D47" w:rsidRDefault="00E92D47" w:rsidP="00E92D47">
      <w:pPr>
        <w:pStyle w:val="B1"/>
        <w:rPr>
          <w:ins w:id="165" w:author="Lenovo-TL" w:date="2025-10-02T10:44:00Z" w16du:dateUtc="2025-10-02T08:44:00Z"/>
        </w:rPr>
      </w:pPr>
      <w:ins w:id="166" w:author="Lenovo-TL" w:date="2025-10-06T09:28:00Z" w16du:dateUtc="2025-10-06T07:28:00Z">
        <w:r>
          <w:t>c)</w:t>
        </w:r>
        <w:r>
          <w:tab/>
        </w:r>
      </w:ins>
      <w:ins w:id="167" w:author="Lenovo-TL" w:date="2025-10-02T10:35:00Z" w16du:dateUtc="2025-10-02T08:35:00Z">
        <w:r>
          <w:t>i</w:t>
        </w:r>
      </w:ins>
      <w:ins w:id="168" w:author="Lenovo-TL" w:date="2025-10-02T10:35:00Z">
        <w:r w:rsidRPr="008A104D">
          <w:t xml:space="preserve">f </w:t>
        </w:r>
      </w:ins>
      <w:ins w:id="169" w:author="Lenovo-TL" w:date="2025-10-02T10:49:00Z" w16du:dateUtc="2025-10-02T08:49:00Z">
        <w:r>
          <w:t xml:space="preserve">the </w:t>
        </w:r>
      </w:ins>
      <w:proofErr w:type="spellStart"/>
      <w:ins w:id="170" w:author="Lenovo-TL" w:date="2025-10-02T10:36:00Z" w16du:dateUtc="2025-10-02T08:36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</w:t>
        </w:r>
      </w:ins>
      <w:ins w:id="171" w:author="Lenovo-TL" w:date="2025-10-02T10:35:00Z">
        <w:r w:rsidRPr="008A104D">
          <w:t xml:space="preserve">includes a </w:t>
        </w:r>
      </w:ins>
      <w:ins w:id="172" w:author="Lenovo-TL" w:date="2025-10-02T10:44:00Z" w16du:dateUtc="2025-10-02T08:44:00Z">
        <w:r w:rsidRPr="00182632">
          <w:t>T‑ID</w:t>
        </w:r>
      </w:ins>
      <w:ins w:id="173" w:author="Lenovo-TL" w:date="2025-10-06T12:33:00Z" w16du:dateUtc="2025-10-06T10:33:00Z">
        <w:r w:rsidR="001101C1">
          <w:t xml:space="preserve"> </w:t>
        </w:r>
      </w:ins>
      <w:ins w:id="174" w:author="Lenovo-TL" w:date="2025-10-06T12:38:00Z" w16du:dateUtc="2025-10-06T10:38:00Z">
        <w:r w:rsidR="00635EF4">
          <w:t>along with</w:t>
        </w:r>
      </w:ins>
      <w:ins w:id="175" w:author="Lenovo-TL" w:date="2025-10-06T12:33:00Z" w16du:dateUtc="2025-10-06T10:33:00Z">
        <w:r w:rsidR="001101C1">
          <w:t xml:space="preserve"> a T-ID handling type</w:t>
        </w:r>
      </w:ins>
      <w:ins w:id="176" w:author="Lenovo-TL" w:date="2025-10-02T10:44:00Z" w16du:dateUtc="2025-10-02T08:44:00Z">
        <w:r>
          <w:t>:</w:t>
        </w:r>
      </w:ins>
    </w:p>
    <w:p w14:paraId="4CA78A0C" w14:textId="36396782" w:rsidR="00E92D47" w:rsidRDefault="00E92D47" w:rsidP="00E92D47">
      <w:pPr>
        <w:pStyle w:val="B2"/>
        <w:rPr>
          <w:ins w:id="177" w:author="Lenovo-TL" w:date="2025-10-03T17:27:00Z" w16du:dateUtc="2025-10-03T15:27:00Z"/>
        </w:rPr>
      </w:pPr>
      <w:ins w:id="178" w:author="Lenovo-TL" w:date="2025-10-02T10:45:00Z" w16du:dateUtc="2025-10-02T08:45:00Z">
        <w:r>
          <w:t>1)</w:t>
        </w:r>
        <w:r>
          <w:tab/>
        </w:r>
      </w:ins>
      <w:ins w:id="179" w:author="Lenovo-TL" w:date="2025-10-06T12:27:00Z" w16du:dateUtc="2025-10-06T10:27:00Z">
        <w:r w:rsidR="00397E06" w:rsidRPr="00397E06">
          <w:t xml:space="preserve">The </w:t>
        </w:r>
        <w:proofErr w:type="spellStart"/>
        <w:r w:rsidR="00397E06" w:rsidRPr="00397E06">
          <w:t>AIoT</w:t>
        </w:r>
        <w:proofErr w:type="spellEnd"/>
        <w:r w:rsidR="00397E06" w:rsidRPr="00397E06">
          <w:t xml:space="preserve"> device </w:t>
        </w:r>
      </w:ins>
      <w:ins w:id="180" w:author="Lenovo-TL" w:date="2025-10-06T12:36:00Z" w16du:dateUtc="2025-10-06T10:36:00Z">
        <w:r w:rsidR="00216FD1">
          <w:t xml:space="preserve">shall </w:t>
        </w:r>
      </w:ins>
      <w:ins w:id="181" w:author="Lenovo-TL" w:date="2025-10-06T12:34:00Z" w16du:dateUtc="2025-10-06T10:34:00Z">
        <w:r w:rsidR="00DC7F85">
          <w:t>deri</w:t>
        </w:r>
      </w:ins>
      <w:ins w:id="182" w:author="Lenovo-TL" w:date="2025-10-06T12:35:00Z" w16du:dateUtc="2025-10-06T10:35:00Z">
        <w:r w:rsidR="00A650B4">
          <w:t>ve</w:t>
        </w:r>
      </w:ins>
      <w:ins w:id="183" w:author="Lenovo-TL" w:date="2025-10-06T12:34:00Z" w16du:dateUtc="2025-10-06T10:34:00Z">
        <w:r w:rsidR="00DC7F85">
          <w:t xml:space="preserve"> a local T-ID </w:t>
        </w:r>
      </w:ins>
      <w:ins w:id="184" w:author="Lenovo-TL" w:date="2025-10-06T12:27:00Z" w16du:dateUtc="2025-10-06T10:27:00Z">
        <w:r w:rsidR="00397E06" w:rsidRPr="00397E06">
          <w:t>according to the indicated T-ID handling type</w:t>
        </w:r>
      </w:ins>
      <w:ins w:id="185" w:author="Lenovo-TL" w:date="2025-10-06T12:34:00Z" w16du:dateUtc="2025-10-06T10:34:00Z">
        <w:r w:rsidR="00E865AB">
          <w:t xml:space="preserve"> </w:t>
        </w:r>
      </w:ins>
      <w:ins w:id="186" w:author="Lenovo-TL" w:date="2025-10-06T12:35:00Z" w16du:dateUtc="2025-10-06T10:35:00Z">
        <w:r w:rsidR="00E865AB" w:rsidRPr="00397E06">
          <w:t>as specified in clause</w:t>
        </w:r>
        <w:r w:rsidR="00E865AB">
          <w:t> </w:t>
        </w:r>
        <w:r w:rsidR="00E865AB" w:rsidRPr="00397E06">
          <w:t xml:space="preserve">4.2.6 and </w:t>
        </w:r>
        <w:r w:rsidR="00E865AB" w:rsidRPr="008A104D">
          <w:t>3GPP</w:t>
        </w:r>
        <w:r w:rsidR="00E865AB">
          <w:t> </w:t>
        </w:r>
        <w:r w:rsidR="00E865AB" w:rsidRPr="008A104D">
          <w:t>TS</w:t>
        </w:r>
        <w:r w:rsidR="00E865AB">
          <w:t> </w:t>
        </w:r>
        <w:r w:rsidR="00E865AB" w:rsidRPr="008A104D">
          <w:t>33.369</w:t>
        </w:r>
        <w:r w:rsidR="00E865AB">
          <w:t> </w:t>
        </w:r>
        <w:r w:rsidR="00E865AB" w:rsidRPr="008A104D">
          <w:t>[6]</w:t>
        </w:r>
      </w:ins>
      <w:ins w:id="187" w:author="Lenovo-TL" w:date="2025-10-06T12:27:00Z" w16du:dateUtc="2025-10-06T10:27:00Z">
        <w:r w:rsidR="00397E06" w:rsidRPr="00397E06">
          <w:t xml:space="preserve"> and compare it with the received T-ID in the paging message</w:t>
        </w:r>
      </w:ins>
      <w:ins w:id="188" w:author="Lenovo-TL" w:date="2025-10-03T17:26:00Z" w16du:dateUtc="2025-10-03T15:26:00Z">
        <w:r>
          <w:t xml:space="preserve">; </w:t>
        </w:r>
      </w:ins>
      <w:ins w:id="189" w:author="Lenovo-TL" w:date="2025-10-03T17:27:00Z" w16du:dateUtc="2025-10-03T15:27:00Z">
        <w:r>
          <w:t>and</w:t>
        </w:r>
      </w:ins>
    </w:p>
    <w:p w14:paraId="5267D29D" w14:textId="62E66D07" w:rsidR="00E92D47" w:rsidRDefault="00E92D47" w:rsidP="00E92D47">
      <w:pPr>
        <w:pStyle w:val="B2"/>
        <w:rPr>
          <w:ins w:id="190" w:author="Lenovo-TL" w:date="2025-10-02T10:35:00Z" w16du:dateUtc="2025-10-02T08:35:00Z"/>
        </w:rPr>
      </w:pPr>
      <w:ins w:id="191" w:author="Lenovo-TL" w:date="2025-10-03T17:27:00Z" w16du:dateUtc="2025-10-03T15:27:00Z">
        <w:r>
          <w:t>2)</w:t>
        </w:r>
        <w:r>
          <w:tab/>
          <w:t>i</w:t>
        </w:r>
        <w:r w:rsidRPr="004E5DF9">
          <w:t xml:space="preserve">f the </w:t>
        </w:r>
      </w:ins>
      <w:ins w:id="192" w:author="Lenovo-TL" w:date="2025-10-06T12:28:00Z" w16du:dateUtc="2025-10-06T10:28:00Z">
        <w:r w:rsidR="009A550C">
          <w:t>resulting</w:t>
        </w:r>
      </w:ins>
      <w:ins w:id="193" w:author="Lenovo-TL" w:date="2025-10-03T17:27:00Z" w16du:dateUtc="2025-10-03T15:27:00Z">
        <w:r w:rsidRPr="004E5DF9">
          <w:t xml:space="preserve"> T-ID matches the received T-ID, the </w:t>
        </w:r>
        <w:proofErr w:type="spellStart"/>
        <w:r w:rsidRPr="004E5DF9">
          <w:t>AIoT</w:t>
        </w:r>
        <w:proofErr w:type="spellEnd"/>
        <w:r w:rsidRPr="004E5DF9">
          <w:t xml:space="preserve"> device shall consider the identification information as matched</w:t>
        </w:r>
      </w:ins>
      <w:ins w:id="194" w:author="Lenovo-TL" w:date="2025-10-03T17:23:00Z" w16du:dateUtc="2025-10-03T15:23:00Z">
        <w:r>
          <w:t>.</w:t>
        </w:r>
      </w:ins>
    </w:p>
    <w:p w14:paraId="7407AC38" w14:textId="77777777" w:rsidR="00E92D47" w:rsidRPr="00A9258C" w:rsidRDefault="00E92D47" w:rsidP="00E92D47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6566E2B8" w14:textId="77777777" w:rsidR="00E92D47" w:rsidRPr="00A9258C" w:rsidRDefault="00E92D47" w:rsidP="00E92D47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 xml:space="preserve">respond to the </w:t>
      </w:r>
      <w:proofErr w:type="spellStart"/>
      <w:r>
        <w:t>AIoT</w:t>
      </w:r>
      <w:proofErr w:type="spellEnd"/>
      <w:r>
        <w:t xml:space="preserve"> paging</w:t>
      </w:r>
      <w:r w:rsidRPr="00A9258C">
        <w:rPr>
          <w:rFonts w:hint="eastAsia"/>
        </w:rPr>
        <w:t>; or</w:t>
      </w:r>
    </w:p>
    <w:p w14:paraId="371488C8" w14:textId="77777777" w:rsidR="00E92D47" w:rsidRPr="00A9258C" w:rsidRDefault="00E92D47" w:rsidP="00E92D47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filtering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29D035A0" w14:textId="77777777" w:rsidR="00E92D47" w:rsidRPr="00A9258C" w:rsidRDefault="00E92D47" w:rsidP="00E92D47">
      <w:bookmarkStart w:id="195" w:name="_CR5_6_2_2_3"/>
      <w:bookmarkEnd w:id="195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33A61437" w14:textId="77777777" w:rsidR="00E92D47" w:rsidRPr="00A9258C" w:rsidRDefault="00E92D47" w:rsidP="00E92D47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05625AB3" w14:textId="77777777" w:rsidR="00E92D47" w:rsidRDefault="00E92D47" w:rsidP="00E92D47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293E3AE7" w14:textId="77777777" w:rsidR="00E92D47" w:rsidRDefault="00E92D47" w:rsidP="00E92D47">
      <w:pPr>
        <w:pStyle w:val="EditorsNote"/>
      </w:pPr>
      <w:r w:rsidRPr="00A9258C">
        <w:t>Editor's note:</w:t>
      </w:r>
      <w:r w:rsidRPr="00A9258C">
        <w:tab/>
      </w:r>
      <w:proofErr w:type="spellStart"/>
      <w:r>
        <w:t>AIoT</w:t>
      </w:r>
      <w:proofErr w:type="spellEnd"/>
      <w:r>
        <w:t xml:space="preserve"> </w:t>
      </w:r>
      <w:r w:rsidRPr="00A9258C">
        <w:t>.</w:t>
      </w:r>
      <w:r>
        <w:t>device authentication of the network is FFS.</w:t>
      </w:r>
    </w:p>
    <w:bookmarkEnd w:id="31"/>
    <w:bookmarkEnd w:id="32"/>
    <w:p w14:paraId="2506A3A5" w14:textId="2F8DDC91" w:rsidR="006B043F" w:rsidRPr="006A376B" w:rsidRDefault="006A376B" w:rsidP="006A3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***</w:t>
      </w:r>
    </w:p>
    <w:sectPr w:rsidR="006B043F" w:rsidRPr="006A376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321DF" w14:textId="77777777" w:rsidR="00792C97" w:rsidRDefault="00792C97">
      <w:r>
        <w:separator/>
      </w:r>
    </w:p>
  </w:endnote>
  <w:endnote w:type="continuationSeparator" w:id="0">
    <w:p w14:paraId="4BB3B660" w14:textId="77777777" w:rsidR="00792C97" w:rsidRDefault="0079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6B70A" w14:textId="77777777" w:rsidR="00792C97" w:rsidRDefault="00792C97">
      <w:r>
        <w:separator/>
      </w:r>
    </w:p>
  </w:footnote>
  <w:footnote w:type="continuationSeparator" w:id="0">
    <w:p w14:paraId="5C8C1295" w14:textId="77777777" w:rsidR="00792C97" w:rsidRDefault="00792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7A5DDA"/>
    <w:multiLevelType w:val="hybridMultilevel"/>
    <w:tmpl w:val="90465202"/>
    <w:lvl w:ilvl="0" w:tplc="8A9054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3E76E3"/>
    <w:multiLevelType w:val="hybridMultilevel"/>
    <w:tmpl w:val="AE56C73C"/>
    <w:lvl w:ilvl="0" w:tplc="9B4E8A2E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5673780"/>
    <w:multiLevelType w:val="hybridMultilevel"/>
    <w:tmpl w:val="D1540600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5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  <w:num w:numId="15" w16cid:durableId="371344846">
    <w:abstractNumId w:val="12"/>
  </w:num>
  <w:num w:numId="16" w16cid:durableId="36900813">
    <w:abstractNumId w:val="13"/>
  </w:num>
  <w:num w:numId="17" w16cid:durableId="135962299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84"/>
    <w:rsid w:val="000064C0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7146"/>
    <w:rsid w:val="0009536B"/>
    <w:rsid w:val="000C47C3"/>
    <w:rsid w:val="000C4E7A"/>
    <w:rsid w:val="000D19D8"/>
    <w:rsid w:val="000D58AB"/>
    <w:rsid w:val="000E4963"/>
    <w:rsid w:val="00104D1E"/>
    <w:rsid w:val="0010653B"/>
    <w:rsid w:val="001101C1"/>
    <w:rsid w:val="00112955"/>
    <w:rsid w:val="00133525"/>
    <w:rsid w:val="00145743"/>
    <w:rsid w:val="0016078A"/>
    <w:rsid w:val="00173288"/>
    <w:rsid w:val="00176163"/>
    <w:rsid w:val="00176573"/>
    <w:rsid w:val="0019732D"/>
    <w:rsid w:val="00197816"/>
    <w:rsid w:val="001A4C42"/>
    <w:rsid w:val="001A57C9"/>
    <w:rsid w:val="001A6F0F"/>
    <w:rsid w:val="001A7420"/>
    <w:rsid w:val="001B6637"/>
    <w:rsid w:val="001C21C3"/>
    <w:rsid w:val="001C316C"/>
    <w:rsid w:val="001C3819"/>
    <w:rsid w:val="001D02C2"/>
    <w:rsid w:val="001D7A99"/>
    <w:rsid w:val="001E4B37"/>
    <w:rsid w:val="001F04BB"/>
    <w:rsid w:val="001F0C1D"/>
    <w:rsid w:val="001F1132"/>
    <w:rsid w:val="001F168B"/>
    <w:rsid w:val="002067FC"/>
    <w:rsid w:val="00210450"/>
    <w:rsid w:val="00216F7E"/>
    <w:rsid w:val="00216FD1"/>
    <w:rsid w:val="002347A2"/>
    <w:rsid w:val="0023543F"/>
    <w:rsid w:val="00242C3A"/>
    <w:rsid w:val="00253759"/>
    <w:rsid w:val="00255702"/>
    <w:rsid w:val="00256AAD"/>
    <w:rsid w:val="002574F5"/>
    <w:rsid w:val="002578BC"/>
    <w:rsid w:val="0026585D"/>
    <w:rsid w:val="002675F0"/>
    <w:rsid w:val="002760EE"/>
    <w:rsid w:val="0028388A"/>
    <w:rsid w:val="00290F02"/>
    <w:rsid w:val="00296A9D"/>
    <w:rsid w:val="002A5AE3"/>
    <w:rsid w:val="002B6339"/>
    <w:rsid w:val="002C3A1A"/>
    <w:rsid w:val="002C4555"/>
    <w:rsid w:val="002E00EE"/>
    <w:rsid w:val="002F087C"/>
    <w:rsid w:val="002F0DA0"/>
    <w:rsid w:val="003172DC"/>
    <w:rsid w:val="00326629"/>
    <w:rsid w:val="00326962"/>
    <w:rsid w:val="00334D36"/>
    <w:rsid w:val="0035462D"/>
    <w:rsid w:val="00356555"/>
    <w:rsid w:val="0037520F"/>
    <w:rsid w:val="003765B8"/>
    <w:rsid w:val="00381561"/>
    <w:rsid w:val="003818AB"/>
    <w:rsid w:val="00392384"/>
    <w:rsid w:val="003952BC"/>
    <w:rsid w:val="00396910"/>
    <w:rsid w:val="00397E06"/>
    <w:rsid w:val="003A36D8"/>
    <w:rsid w:val="003B0805"/>
    <w:rsid w:val="003C3971"/>
    <w:rsid w:val="003D07A6"/>
    <w:rsid w:val="003D58F3"/>
    <w:rsid w:val="003F3BFB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20CD"/>
    <w:rsid w:val="00453FC7"/>
    <w:rsid w:val="004567DC"/>
    <w:rsid w:val="00465515"/>
    <w:rsid w:val="004748C7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D530A"/>
    <w:rsid w:val="004E213A"/>
    <w:rsid w:val="004F004B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820F7"/>
    <w:rsid w:val="005936C3"/>
    <w:rsid w:val="00597B11"/>
    <w:rsid w:val="005A5EB5"/>
    <w:rsid w:val="005B1FCA"/>
    <w:rsid w:val="005C0707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05DD0"/>
    <w:rsid w:val="00614FDF"/>
    <w:rsid w:val="00632739"/>
    <w:rsid w:val="0063543D"/>
    <w:rsid w:val="00635EF4"/>
    <w:rsid w:val="00641222"/>
    <w:rsid w:val="00641B1E"/>
    <w:rsid w:val="00647114"/>
    <w:rsid w:val="00653E87"/>
    <w:rsid w:val="00657786"/>
    <w:rsid w:val="00660CC2"/>
    <w:rsid w:val="00681DB6"/>
    <w:rsid w:val="006912E9"/>
    <w:rsid w:val="0069730B"/>
    <w:rsid w:val="006A1CA2"/>
    <w:rsid w:val="006A323F"/>
    <w:rsid w:val="006A376B"/>
    <w:rsid w:val="006A4525"/>
    <w:rsid w:val="006B043F"/>
    <w:rsid w:val="006B30D0"/>
    <w:rsid w:val="006B3AA3"/>
    <w:rsid w:val="006C0F25"/>
    <w:rsid w:val="006C3D95"/>
    <w:rsid w:val="006E4642"/>
    <w:rsid w:val="006E5C86"/>
    <w:rsid w:val="006E70EB"/>
    <w:rsid w:val="00701116"/>
    <w:rsid w:val="00701FDB"/>
    <w:rsid w:val="0071174C"/>
    <w:rsid w:val="00713C44"/>
    <w:rsid w:val="00727784"/>
    <w:rsid w:val="00734A5B"/>
    <w:rsid w:val="00740102"/>
    <w:rsid w:val="0074026F"/>
    <w:rsid w:val="007429F6"/>
    <w:rsid w:val="00744A1D"/>
    <w:rsid w:val="00744E76"/>
    <w:rsid w:val="00746D58"/>
    <w:rsid w:val="00765EA3"/>
    <w:rsid w:val="00774DA4"/>
    <w:rsid w:val="00776179"/>
    <w:rsid w:val="00781F0F"/>
    <w:rsid w:val="007868A1"/>
    <w:rsid w:val="00792C97"/>
    <w:rsid w:val="0079406A"/>
    <w:rsid w:val="00796162"/>
    <w:rsid w:val="007A6A1C"/>
    <w:rsid w:val="007B600E"/>
    <w:rsid w:val="007C3555"/>
    <w:rsid w:val="007F07B5"/>
    <w:rsid w:val="007F0F4A"/>
    <w:rsid w:val="008028A4"/>
    <w:rsid w:val="00817B5E"/>
    <w:rsid w:val="00824BD8"/>
    <w:rsid w:val="00825203"/>
    <w:rsid w:val="00827986"/>
    <w:rsid w:val="00830691"/>
    <w:rsid w:val="00830747"/>
    <w:rsid w:val="00865031"/>
    <w:rsid w:val="00865E1F"/>
    <w:rsid w:val="008768CA"/>
    <w:rsid w:val="00897C70"/>
    <w:rsid w:val="008C384C"/>
    <w:rsid w:val="008C5340"/>
    <w:rsid w:val="008E2D68"/>
    <w:rsid w:val="008E6756"/>
    <w:rsid w:val="0090271F"/>
    <w:rsid w:val="00902E23"/>
    <w:rsid w:val="00904F53"/>
    <w:rsid w:val="009114D7"/>
    <w:rsid w:val="0091348E"/>
    <w:rsid w:val="00917CCB"/>
    <w:rsid w:val="00933FB0"/>
    <w:rsid w:val="00942EC2"/>
    <w:rsid w:val="00952C95"/>
    <w:rsid w:val="0095480D"/>
    <w:rsid w:val="00957FF7"/>
    <w:rsid w:val="00966686"/>
    <w:rsid w:val="009857AC"/>
    <w:rsid w:val="00993D44"/>
    <w:rsid w:val="00995109"/>
    <w:rsid w:val="009A550C"/>
    <w:rsid w:val="009B6B14"/>
    <w:rsid w:val="009D1423"/>
    <w:rsid w:val="009D7ABA"/>
    <w:rsid w:val="009E4BA3"/>
    <w:rsid w:val="009F37B7"/>
    <w:rsid w:val="00A018D4"/>
    <w:rsid w:val="00A10F02"/>
    <w:rsid w:val="00A14313"/>
    <w:rsid w:val="00A164B4"/>
    <w:rsid w:val="00A26956"/>
    <w:rsid w:val="00A269AE"/>
    <w:rsid w:val="00A27486"/>
    <w:rsid w:val="00A35125"/>
    <w:rsid w:val="00A52814"/>
    <w:rsid w:val="00A53724"/>
    <w:rsid w:val="00A56066"/>
    <w:rsid w:val="00A57A03"/>
    <w:rsid w:val="00A650B4"/>
    <w:rsid w:val="00A73129"/>
    <w:rsid w:val="00A75D0F"/>
    <w:rsid w:val="00A82346"/>
    <w:rsid w:val="00A9258C"/>
    <w:rsid w:val="00A92BA1"/>
    <w:rsid w:val="00A93EFD"/>
    <w:rsid w:val="00A94A35"/>
    <w:rsid w:val="00A95096"/>
    <w:rsid w:val="00A95A32"/>
    <w:rsid w:val="00AB190A"/>
    <w:rsid w:val="00AB238E"/>
    <w:rsid w:val="00AB375F"/>
    <w:rsid w:val="00AB4409"/>
    <w:rsid w:val="00AB4A5D"/>
    <w:rsid w:val="00AB6966"/>
    <w:rsid w:val="00AC6BC6"/>
    <w:rsid w:val="00AE65E2"/>
    <w:rsid w:val="00AF1460"/>
    <w:rsid w:val="00B03131"/>
    <w:rsid w:val="00B10DCA"/>
    <w:rsid w:val="00B1243D"/>
    <w:rsid w:val="00B15449"/>
    <w:rsid w:val="00B24740"/>
    <w:rsid w:val="00B24A0E"/>
    <w:rsid w:val="00B254DB"/>
    <w:rsid w:val="00B32FB4"/>
    <w:rsid w:val="00B44EB9"/>
    <w:rsid w:val="00B46533"/>
    <w:rsid w:val="00B52C97"/>
    <w:rsid w:val="00B577AF"/>
    <w:rsid w:val="00B93086"/>
    <w:rsid w:val="00B93977"/>
    <w:rsid w:val="00B952B4"/>
    <w:rsid w:val="00BA19ED"/>
    <w:rsid w:val="00BA4B8D"/>
    <w:rsid w:val="00BA6396"/>
    <w:rsid w:val="00BB2AC8"/>
    <w:rsid w:val="00BB78F6"/>
    <w:rsid w:val="00BC0D4E"/>
    <w:rsid w:val="00BC0F7D"/>
    <w:rsid w:val="00BD5E97"/>
    <w:rsid w:val="00BD7D31"/>
    <w:rsid w:val="00BE3255"/>
    <w:rsid w:val="00BE4A63"/>
    <w:rsid w:val="00BF128E"/>
    <w:rsid w:val="00BF4060"/>
    <w:rsid w:val="00C0022C"/>
    <w:rsid w:val="00C074DD"/>
    <w:rsid w:val="00C1496A"/>
    <w:rsid w:val="00C33079"/>
    <w:rsid w:val="00C445FD"/>
    <w:rsid w:val="00C45231"/>
    <w:rsid w:val="00C551FF"/>
    <w:rsid w:val="00C71D7F"/>
    <w:rsid w:val="00C722DC"/>
    <w:rsid w:val="00C72833"/>
    <w:rsid w:val="00C80F1D"/>
    <w:rsid w:val="00C9097E"/>
    <w:rsid w:val="00C91962"/>
    <w:rsid w:val="00C93F40"/>
    <w:rsid w:val="00CA08F2"/>
    <w:rsid w:val="00CA3D0C"/>
    <w:rsid w:val="00CC35B2"/>
    <w:rsid w:val="00CE0C3B"/>
    <w:rsid w:val="00CE5953"/>
    <w:rsid w:val="00CE7E86"/>
    <w:rsid w:val="00D03075"/>
    <w:rsid w:val="00D03B2B"/>
    <w:rsid w:val="00D20F2B"/>
    <w:rsid w:val="00D417E2"/>
    <w:rsid w:val="00D50BB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9286E"/>
    <w:rsid w:val="00D9767E"/>
    <w:rsid w:val="00DA01DD"/>
    <w:rsid w:val="00DA7A03"/>
    <w:rsid w:val="00DB1818"/>
    <w:rsid w:val="00DC309B"/>
    <w:rsid w:val="00DC4DA2"/>
    <w:rsid w:val="00DC4E8E"/>
    <w:rsid w:val="00DC7F85"/>
    <w:rsid w:val="00DD4C17"/>
    <w:rsid w:val="00DD74A5"/>
    <w:rsid w:val="00DF2B1F"/>
    <w:rsid w:val="00DF2EBB"/>
    <w:rsid w:val="00DF62CD"/>
    <w:rsid w:val="00E032AF"/>
    <w:rsid w:val="00E049BB"/>
    <w:rsid w:val="00E07D05"/>
    <w:rsid w:val="00E16509"/>
    <w:rsid w:val="00E23D2C"/>
    <w:rsid w:val="00E31C13"/>
    <w:rsid w:val="00E43390"/>
    <w:rsid w:val="00E44582"/>
    <w:rsid w:val="00E50F88"/>
    <w:rsid w:val="00E520D0"/>
    <w:rsid w:val="00E6416E"/>
    <w:rsid w:val="00E67843"/>
    <w:rsid w:val="00E77645"/>
    <w:rsid w:val="00E865AB"/>
    <w:rsid w:val="00E87566"/>
    <w:rsid w:val="00E92D47"/>
    <w:rsid w:val="00E957DE"/>
    <w:rsid w:val="00EA15B0"/>
    <w:rsid w:val="00EA5EA7"/>
    <w:rsid w:val="00EA77EC"/>
    <w:rsid w:val="00EC34FB"/>
    <w:rsid w:val="00EC4A25"/>
    <w:rsid w:val="00EC718B"/>
    <w:rsid w:val="00EC720E"/>
    <w:rsid w:val="00EE322F"/>
    <w:rsid w:val="00EE364A"/>
    <w:rsid w:val="00EE61CE"/>
    <w:rsid w:val="00EE6B14"/>
    <w:rsid w:val="00EF3B91"/>
    <w:rsid w:val="00EF608C"/>
    <w:rsid w:val="00F00325"/>
    <w:rsid w:val="00F025A2"/>
    <w:rsid w:val="00F04712"/>
    <w:rsid w:val="00F126F5"/>
    <w:rsid w:val="00F13360"/>
    <w:rsid w:val="00F13789"/>
    <w:rsid w:val="00F22EC7"/>
    <w:rsid w:val="00F25F95"/>
    <w:rsid w:val="00F325C8"/>
    <w:rsid w:val="00F33385"/>
    <w:rsid w:val="00F55885"/>
    <w:rsid w:val="00F653B8"/>
    <w:rsid w:val="00F66699"/>
    <w:rsid w:val="00F72626"/>
    <w:rsid w:val="00F76FCE"/>
    <w:rsid w:val="00F80547"/>
    <w:rsid w:val="00F9008D"/>
    <w:rsid w:val="00F97A17"/>
    <w:rsid w:val="00FA1266"/>
    <w:rsid w:val="00FA35AB"/>
    <w:rsid w:val="00FC1192"/>
    <w:rsid w:val="00FC412E"/>
    <w:rsid w:val="00FC519A"/>
    <w:rsid w:val="00FD4D8D"/>
    <w:rsid w:val="00FE19E3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7986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TALChar">
    <w:name w:val="TAL Char"/>
    <w:qFormat/>
    <w:rsid w:val="00897C70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rsid w:val="00897C7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E322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2C3A1A"/>
    <w:rPr>
      <w:rFonts w:ascii="Arial" w:hAnsi="Arial"/>
      <w:sz w:val="28"/>
      <w:lang w:val="en-GB"/>
    </w:rPr>
  </w:style>
  <w:style w:type="paragraph" w:customStyle="1" w:styleId="CRCoverPage">
    <w:name w:val="CR Cover Page"/>
    <w:rsid w:val="00744A1D"/>
    <w:pPr>
      <w:spacing w:after="120"/>
    </w:pPr>
    <w:rPr>
      <w:rFonts w:ascii="Arial" w:eastAsia="SimSun" w:hAnsi="Arial"/>
      <w:lang w:val="en-GB"/>
    </w:rPr>
  </w:style>
  <w:style w:type="character" w:styleId="CommentReference">
    <w:name w:val="annotation reference"/>
    <w:basedOn w:val="DefaultParagraphFont"/>
    <w:rsid w:val="0083069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1465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Lenovo-TL</cp:lastModifiedBy>
  <cp:revision>106</cp:revision>
  <cp:lastPrinted>2019-02-25T14:05:00Z</cp:lastPrinted>
  <dcterms:created xsi:type="dcterms:W3CDTF">2025-07-21T13:24:00Z</dcterms:created>
  <dcterms:modified xsi:type="dcterms:W3CDTF">2025-10-06T10:38:00Z</dcterms:modified>
</cp:coreProperties>
</file>